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807E7" w14:textId="4ACF008C" w:rsidR="00B37E88" w:rsidRDefault="00B37E88" w:rsidP="00B37E88">
      <w:pPr>
        <w:pStyle w:val="CRCoverPage"/>
        <w:tabs>
          <w:tab w:val="right" w:pos="9639"/>
        </w:tabs>
        <w:spacing w:after="0"/>
        <w:rPr>
          <w:b/>
          <w:i/>
          <w:noProof/>
          <w:sz w:val="28"/>
        </w:rPr>
      </w:pPr>
      <w:r>
        <w:rPr>
          <w:b/>
          <w:noProof/>
          <w:sz w:val="24"/>
        </w:rPr>
        <w:t xml:space="preserve">3GPP </w:t>
      </w:r>
      <w:bookmarkStart w:id="0" w:name="_GoBack"/>
      <w:r>
        <w:rPr>
          <w:b/>
          <w:noProof/>
          <w:sz w:val="24"/>
        </w:rPr>
        <w:t>TSG-</w:t>
      </w:r>
      <w:r>
        <w:rPr>
          <w:b/>
          <w:noProof/>
          <w:sz w:val="24"/>
        </w:rPr>
        <w:fldChar w:fldCharType="begin"/>
      </w:r>
      <w:r>
        <w:rPr>
          <w:b/>
          <w:noProof/>
          <w:sz w:val="24"/>
        </w:rPr>
        <w:instrText xml:space="preserve"> DOCPROPERTY  TSG/WGRef  \* MERGEFORMAT </w:instrText>
      </w:r>
      <w:r>
        <w:rPr>
          <w:b/>
          <w:noProof/>
          <w:sz w:val="24"/>
        </w:rPr>
        <w:fldChar w:fldCharType="separate"/>
      </w:r>
      <w:r w:rsidR="001D571C">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1D571C">
        <w:rPr>
          <w:b/>
          <w:noProof/>
          <w:sz w:val="24"/>
        </w:rPr>
        <w:t>121</w:t>
      </w:r>
      <w:r>
        <w:rPr>
          <w:b/>
          <w:noProof/>
          <w:sz w:val="24"/>
        </w:rPr>
        <w:fldChar w:fldCharType="end"/>
      </w:r>
      <w:fldSimple w:instr=" DOCPROPERTY  MtgTitle  \* MERGEFORMAT ">
        <w:r w:rsidR="001D571C">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1D571C">
        <w:rPr>
          <w:b/>
          <w:i/>
          <w:noProof/>
          <w:sz w:val="28"/>
        </w:rPr>
        <w:t>C1-198490</w:t>
      </w:r>
      <w:r>
        <w:rPr>
          <w:b/>
          <w:i/>
          <w:noProof/>
          <w:sz w:val="28"/>
        </w:rPr>
        <w:fldChar w:fldCharType="end"/>
      </w:r>
    </w:p>
    <w:p w14:paraId="22A41C29" w14:textId="72C843A6"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D571C">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D571C">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D571C">
        <w:rPr>
          <w:b/>
          <w:noProof/>
          <w:sz w:val="24"/>
        </w:rPr>
        <w:t>11th Nov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D571C">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A02A20" w14:textId="77777777" w:rsidTr="00547111">
        <w:tc>
          <w:tcPr>
            <w:tcW w:w="9641" w:type="dxa"/>
            <w:gridSpan w:val="9"/>
            <w:tcBorders>
              <w:top w:val="single" w:sz="4" w:space="0" w:color="auto"/>
              <w:left w:val="single" w:sz="4" w:space="0" w:color="auto"/>
              <w:right w:val="single" w:sz="4" w:space="0" w:color="auto"/>
            </w:tcBorders>
          </w:tcPr>
          <w:p w14:paraId="0CD91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93CF3F" w14:textId="77777777" w:rsidTr="00547111">
        <w:tc>
          <w:tcPr>
            <w:tcW w:w="9641" w:type="dxa"/>
            <w:gridSpan w:val="9"/>
            <w:tcBorders>
              <w:left w:val="single" w:sz="4" w:space="0" w:color="auto"/>
              <w:right w:val="single" w:sz="4" w:space="0" w:color="auto"/>
            </w:tcBorders>
          </w:tcPr>
          <w:p w14:paraId="617D0E20" w14:textId="77777777" w:rsidR="001E41F3" w:rsidRDefault="001E41F3">
            <w:pPr>
              <w:pStyle w:val="CRCoverPage"/>
              <w:spacing w:after="0"/>
              <w:jc w:val="center"/>
              <w:rPr>
                <w:noProof/>
              </w:rPr>
            </w:pPr>
            <w:r>
              <w:rPr>
                <w:b/>
                <w:noProof/>
                <w:sz w:val="32"/>
              </w:rPr>
              <w:t>CHANGE REQUEST</w:t>
            </w:r>
          </w:p>
        </w:tc>
      </w:tr>
      <w:tr w:rsidR="001E41F3" w14:paraId="419FCB71" w14:textId="77777777" w:rsidTr="00547111">
        <w:tc>
          <w:tcPr>
            <w:tcW w:w="9641" w:type="dxa"/>
            <w:gridSpan w:val="9"/>
            <w:tcBorders>
              <w:left w:val="single" w:sz="4" w:space="0" w:color="auto"/>
              <w:right w:val="single" w:sz="4" w:space="0" w:color="auto"/>
            </w:tcBorders>
          </w:tcPr>
          <w:p w14:paraId="628273C2" w14:textId="77777777" w:rsidR="001E41F3" w:rsidRDefault="001E41F3">
            <w:pPr>
              <w:pStyle w:val="CRCoverPage"/>
              <w:spacing w:after="0"/>
              <w:rPr>
                <w:noProof/>
                <w:sz w:val="8"/>
                <w:szCs w:val="8"/>
              </w:rPr>
            </w:pPr>
          </w:p>
        </w:tc>
      </w:tr>
      <w:tr w:rsidR="001E41F3" w14:paraId="0C07AE0A" w14:textId="77777777" w:rsidTr="00547111">
        <w:tc>
          <w:tcPr>
            <w:tcW w:w="142" w:type="dxa"/>
            <w:tcBorders>
              <w:left w:val="single" w:sz="4" w:space="0" w:color="auto"/>
            </w:tcBorders>
          </w:tcPr>
          <w:p w14:paraId="2A4C9275" w14:textId="77777777" w:rsidR="001E41F3" w:rsidRDefault="001E41F3">
            <w:pPr>
              <w:pStyle w:val="CRCoverPage"/>
              <w:spacing w:after="0"/>
              <w:jc w:val="right"/>
              <w:rPr>
                <w:noProof/>
              </w:rPr>
            </w:pPr>
          </w:p>
        </w:tc>
        <w:tc>
          <w:tcPr>
            <w:tcW w:w="1559" w:type="dxa"/>
            <w:shd w:val="pct30" w:color="FFFF00" w:fill="auto"/>
          </w:tcPr>
          <w:p w14:paraId="569B5544" w14:textId="0D12A53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D571C">
              <w:rPr>
                <w:b/>
                <w:noProof/>
                <w:sz w:val="28"/>
              </w:rPr>
              <w:t>24.501</w:t>
            </w:r>
            <w:r>
              <w:rPr>
                <w:b/>
                <w:noProof/>
                <w:sz w:val="28"/>
              </w:rPr>
              <w:fldChar w:fldCharType="end"/>
            </w:r>
          </w:p>
        </w:tc>
        <w:tc>
          <w:tcPr>
            <w:tcW w:w="709" w:type="dxa"/>
          </w:tcPr>
          <w:p w14:paraId="2022E5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CA2FA4" w14:textId="062C756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D571C">
              <w:rPr>
                <w:b/>
                <w:noProof/>
                <w:sz w:val="28"/>
              </w:rPr>
              <w:t>1764</w:t>
            </w:r>
            <w:r>
              <w:rPr>
                <w:b/>
                <w:noProof/>
                <w:sz w:val="28"/>
              </w:rPr>
              <w:fldChar w:fldCharType="end"/>
            </w:r>
          </w:p>
        </w:tc>
        <w:tc>
          <w:tcPr>
            <w:tcW w:w="709" w:type="dxa"/>
          </w:tcPr>
          <w:p w14:paraId="68929A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4C0CE4" w14:textId="160A4D65"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D571C">
              <w:rPr>
                <w:b/>
                <w:noProof/>
                <w:sz w:val="28"/>
              </w:rPr>
              <w:t>-</w:t>
            </w:r>
            <w:r>
              <w:rPr>
                <w:b/>
                <w:noProof/>
                <w:sz w:val="28"/>
              </w:rPr>
              <w:fldChar w:fldCharType="end"/>
            </w:r>
          </w:p>
        </w:tc>
        <w:tc>
          <w:tcPr>
            <w:tcW w:w="2410" w:type="dxa"/>
          </w:tcPr>
          <w:p w14:paraId="0F976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ED44" w14:textId="7319E85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571C">
              <w:rPr>
                <w:b/>
                <w:noProof/>
                <w:sz w:val="28"/>
              </w:rPr>
              <w:t>16.2.0</w:t>
            </w:r>
            <w:r>
              <w:rPr>
                <w:b/>
                <w:noProof/>
                <w:sz w:val="28"/>
              </w:rPr>
              <w:fldChar w:fldCharType="end"/>
            </w:r>
          </w:p>
        </w:tc>
        <w:tc>
          <w:tcPr>
            <w:tcW w:w="143" w:type="dxa"/>
            <w:tcBorders>
              <w:right w:val="single" w:sz="4" w:space="0" w:color="auto"/>
            </w:tcBorders>
          </w:tcPr>
          <w:p w14:paraId="60432C4F" w14:textId="77777777" w:rsidR="001E41F3" w:rsidRDefault="001E41F3">
            <w:pPr>
              <w:pStyle w:val="CRCoverPage"/>
              <w:spacing w:after="0"/>
              <w:rPr>
                <w:noProof/>
              </w:rPr>
            </w:pPr>
          </w:p>
        </w:tc>
      </w:tr>
      <w:tr w:rsidR="001E41F3" w14:paraId="7CB32D09" w14:textId="77777777" w:rsidTr="00547111">
        <w:tc>
          <w:tcPr>
            <w:tcW w:w="9641" w:type="dxa"/>
            <w:gridSpan w:val="9"/>
            <w:tcBorders>
              <w:left w:val="single" w:sz="4" w:space="0" w:color="auto"/>
              <w:right w:val="single" w:sz="4" w:space="0" w:color="auto"/>
            </w:tcBorders>
          </w:tcPr>
          <w:p w14:paraId="1DAC7938" w14:textId="77777777" w:rsidR="001E41F3" w:rsidRDefault="001E41F3">
            <w:pPr>
              <w:pStyle w:val="CRCoverPage"/>
              <w:spacing w:after="0"/>
              <w:rPr>
                <w:noProof/>
              </w:rPr>
            </w:pPr>
          </w:p>
        </w:tc>
      </w:tr>
      <w:tr w:rsidR="001E41F3" w14:paraId="53D484BE" w14:textId="77777777" w:rsidTr="00547111">
        <w:tc>
          <w:tcPr>
            <w:tcW w:w="9641" w:type="dxa"/>
            <w:gridSpan w:val="9"/>
            <w:tcBorders>
              <w:top w:val="single" w:sz="4" w:space="0" w:color="auto"/>
            </w:tcBorders>
          </w:tcPr>
          <w:p w14:paraId="00D3AE5B" w14:textId="4E10B56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141046" w14:textId="77777777" w:rsidTr="00547111">
        <w:tc>
          <w:tcPr>
            <w:tcW w:w="9641" w:type="dxa"/>
            <w:gridSpan w:val="9"/>
          </w:tcPr>
          <w:p w14:paraId="1AF542E5" w14:textId="77777777" w:rsidR="001E41F3" w:rsidRDefault="001E41F3">
            <w:pPr>
              <w:pStyle w:val="CRCoverPage"/>
              <w:spacing w:after="0"/>
              <w:rPr>
                <w:noProof/>
                <w:sz w:val="8"/>
                <w:szCs w:val="8"/>
              </w:rPr>
            </w:pPr>
          </w:p>
        </w:tc>
      </w:tr>
    </w:tbl>
    <w:p w14:paraId="72C13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C975DA" w14:textId="77777777" w:rsidTr="00A7671C">
        <w:tc>
          <w:tcPr>
            <w:tcW w:w="2835" w:type="dxa"/>
          </w:tcPr>
          <w:p w14:paraId="79C3F4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856C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3B9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0098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E8502" w14:textId="77777777" w:rsidR="00F25D98" w:rsidRDefault="00670601" w:rsidP="001E41F3">
            <w:pPr>
              <w:pStyle w:val="CRCoverPage"/>
              <w:spacing w:after="0"/>
              <w:jc w:val="center"/>
              <w:rPr>
                <w:b/>
                <w:caps/>
                <w:noProof/>
              </w:rPr>
            </w:pPr>
            <w:r>
              <w:rPr>
                <w:b/>
                <w:caps/>
                <w:noProof/>
              </w:rPr>
              <w:t>x</w:t>
            </w:r>
          </w:p>
        </w:tc>
        <w:tc>
          <w:tcPr>
            <w:tcW w:w="2126" w:type="dxa"/>
          </w:tcPr>
          <w:p w14:paraId="7EA14D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255008" w14:textId="77777777" w:rsidR="00F25D98" w:rsidRDefault="00F25D98" w:rsidP="001E41F3">
            <w:pPr>
              <w:pStyle w:val="CRCoverPage"/>
              <w:spacing w:after="0"/>
              <w:jc w:val="center"/>
              <w:rPr>
                <w:b/>
                <w:caps/>
                <w:noProof/>
              </w:rPr>
            </w:pPr>
          </w:p>
        </w:tc>
        <w:tc>
          <w:tcPr>
            <w:tcW w:w="1418" w:type="dxa"/>
            <w:tcBorders>
              <w:left w:val="nil"/>
            </w:tcBorders>
          </w:tcPr>
          <w:p w14:paraId="6B7C04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8C77B" w14:textId="1DF70CC1" w:rsidR="00F25D98" w:rsidRDefault="00C16234" w:rsidP="004E1669">
            <w:pPr>
              <w:pStyle w:val="CRCoverPage"/>
              <w:spacing w:after="0"/>
              <w:rPr>
                <w:b/>
                <w:bCs/>
                <w:caps/>
                <w:noProof/>
              </w:rPr>
            </w:pPr>
            <w:r>
              <w:rPr>
                <w:b/>
                <w:bCs/>
                <w:caps/>
                <w:noProof/>
              </w:rPr>
              <w:t>X</w:t>
            </w:r>
          </w:p>
        </w:tc>
      </w:tr>
    </w:tbl>
    <w:p w14:paraId="51BB00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C3BCEC" w14:textId="77777777" w:rsidTr="00547111">
        <w:tc>
          <w:tcPr>
            <w:tcW w:w="9640" w:type="dxa"/>
            <w:gridSpan w:val="11"/>
          </w:tcPr>
          <w:p w14:paraId="0E118263" w14:textId="77777777" w:rsidR="001E41F3" w:rsidRDefault="001E41F3">
            <w:pPr>
              <w:pStyle w:val="CRCoverPage"/>
              <w:spacing w:after="0"/>
              <w:rPr>
                <w:noProof/>
                <w:sz w:val="8"/>
                <w:szCs w:val="8"/>
              </w:rPr>
            </w:pPr>
          </w:p>
        </w:tc>
      </w:tr>
      <w:tr w:rsidR="001E41F3" w14:paraId="1DE4132C" w14:textId="77777777" w:rsidTr="00547111">
        <w:tc>
          <w:tcPr>
            <w:tcW w:w="1843" w:type="dxa"/>
            <w:tcBorders>
              <w:top w:val="single" w:sz="4" w:space="0" w:color="auto"/>
              <w:left w:val="single" w:sz="4" w:space="0" w:color="auto"/>
            </w:tcBorders>
          </w:tcPr>
          <w:p w14:paraId="003382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4711C" w14:textId="639EF799" w:rsidR="001E41F3" w:rsidRDefault="00870E5C">
            <w:pPr>
              <w:pStyle w:val="CRCoverPage"/>
              <w:spacing w:after="0"/>
              <w:ind w:left="100"/>
              <w:rPr>
                <w:noProof/>
              </w:rPr>
            </w:pPr>
            <w:r>
              <w:fldChar w:fldCharType="begin"/>
            </w:r>
            <w:r>
              <w:instrText xml:space="preserve"> DOCPROPERTY  CrTitle  \* MERGEFORMAT </w:instrText>
            </w:r>
            <w:r>
              <w:fldChar w:fldCharType="separate"/>
            </w:r>
            <w:r w:rsidR="001D571C">
              <w:t>Corrections related to configured, allowed and requested NSSAI for SNPNs</w:t>
            </w:r>
            <w:r>
              <w:fldChar w:fldCharType="end"/>
            </w:r>
          </w:p>
        </w:tc>
      </w:tr>
      <w:tr w:rsidR="001E41F3" w14:paraId="14340BDA" w14:textId="77777777" w:rsidTr="00547111">
        <w:tc>
          <w:tcPr>
            <w:tcW w:w="1843" w:type="dxa"/>
            <w:tcBorders>
              <w:left w:val="single" w:sz="4" w:space="0" w:color="auto"/>
            </w:tcBorders>
          </w:tcPr>
          <w:p w14:paraId="51C032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540AED" w14:textId="77777777" w:rsidR="001E41F3" w:rsidRDefault="001E41F3">
            <w:pPr>
              <w:pStyle w:val="CRCoverPage"/>
              <w:spacing w:after="0"/>
              <w:rPr>
                <w:noProof/>
                <w:sz w:val="8"/>
                <w:szCs w:val="8"/>
              </w:rPr>
            </w:pPr>
          </w:p>
        </w:tc>
      </w:tr>
      <w:tr w:rsidR="001E41F3" w14:paraId="1A5A8B88" w14:textId="77777777" w:rsidTr="00547111">
        <w:tc>
          <w:tcPr>
            <w:tcW w:w="1843" w:type="dxa"/>
            <w:tcBorders>
              <w:left w:val="single" w:sz="4" w:space="0" w:color="auto"/>
            </w:tcBorders>
          </w:tcPr>
          <w:p w14:paraId="2BB777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6874ED" w14:textId="26831BD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D571C">
              <w:rPr>
                <w:noProof/>
              </w:rPr>
              <w:t>Intel</w:t>
            </w:r>
            <w:r>
              <w:rPr>
                <w:noProof/>
              </w:rPr>
              <w:fldChar w:fldCharType="end"/>
            </w:r>
          </w:p>
        </w:tc>
      </w:tr>
      <w:tr w:rsidR="001E41F3" w14:paraId="0E6D5F3F" w14:textId="77777777" w:rsidTr="00547111">
        <w:tc>
          <w:tcPr>
            <w:tcW w:w="1843" w:type="dxa"/>
            <w:tcBorders>
              <w:left w:val="single" w:sz="4" w:space="0" w:color="auto"/>
            </w:tcBorders>
          </w:tcPr>
          <w:p w14:paraId="1EA795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7B452" w14:textId="77777777" w:rsidR="001E41F3" w:rsidRDefault="00FE4C1E" w:rsidP="00547111">
            <w:pPr>
              <w:pStyle w:val="CRCoverPage"/>
              <w:spacing w:after="0"/>
              <w:ind w:left="100"/>
              <w:rPr>
                <w:noProof/>
              </w:rPr>
            </w:pPr>
            <w:r>
              <w:rPr>
                <w:noProof/>
              </w:rPr>
              <w:t>C1</w:t>
            </w:r>
          </w:p>
        </w:tc>
      </w:tr>
      <w:tr w:rsidR="001E41F3" w14:paraId="144CCC75" w14:textId="77777777" w:rsidTr="00547111">
        <w:tc>
          <w:tcPr>
            <w:tcW w:w="1843" w:type="dxa"/>
            <w:tcBorders>
              <w:left w:val="single" w:sz="4" w:space="0" w:color="auto"/>
            </w:tcBorders>
          </w:tcPr>
          <w:p w14:paraId="14EBA2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D3F438" w14:textId="77777777" w:rsidR="001E41F3" w:rsidRDefault="001E41F3">
            <w:pPr>
              <w:pStyle w:val="CRCoverPage"/>
              <w:spacing w:after="0"/>
              <w:rPr>
                <w:noProof/>
                <w:sz w:val="8"/>
                <w:szCs w:val="8"/>
              </w:rPr>
            </w:pPr>
          </w:p>
        </w:tc>
      </w:tr>
      <w:tr w:rsidR="001E41F3" w14:paraId="2804A20B" w14:textId="77777777" w:rsidTr="00547111">
        <w:tc>
          <w:tcPr>
            <w:tcW w:w="1843" w:type="dxa"/>
            <w:tcBorders>
              <w:left w:val="single" w:sz="4" w:space="0" w:color="auto"/>
            </w:tcBorders>
          </w:tcPr>
          <w:p w14:paraId="614C5C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7BE27C" w14:textId="01645861"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571C">
              <w:rPr>
                <w:noProof/>
              </w:rPr>
              <w:t>Vertical_LAN</w:t>
            </w:r>
            <w:r>
              <w:rPr>
                <w:noProof/>
              </w:rPr>
              <w:fldChar w:fldCharType="end"/>
            </w:r>
          </w:p>
        </w:tc>
        <w:tc>
          <w:tcPr>
            <w:tcW w:w="567" w:type="dxa"/>
            <w:tcBorders>
              <w:left w:val="nil"/>
            </w:tcBorders>
          </w:tcPr>
          <w:p w14:paraId="30AC83B8" w14:textId="77777777" w:rsidR="001E41F3" w:rsidRDefault="001E41F3">
            <w:pPr>
              <w:pStyle w:val="CRCoverPage"/>
              <w:spacing w:after="0"/>
              <w:ind w:right="100"/>
              <w:rPr>
                <w:noProof/>
              </w:rPr>
            </w:pPr>
          </w:p>
        </w:tc>
        <w:tc>
          <w:tcPr>
            <w:tcW w:w="1417" w:type="dxa"/>
            <w:gridSpan w:val="3"/>
            <w:tcBorders>
              <w:left w:val="nil"/>
            </w:tcBorders>
          </w:tcPr>
          <w:p w14:paraId="6545E7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BE13A6" w14:textId="516BBC89"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D571C">
              <w:rPr>
                <w:noProof/>
              </w:rPr>
              <w:t>2019-11-04</w:t>
            </w:r>
            <w:r>
              <w:rPr>
                <w:noProof/>
              </w:rPr>
              <w:fldChar w:fldCharType="end"/>
            </w:r>
          </w:p>
        </w:tc>
      </w:tr>
      <w:tr w:rsidR="001E41F3" w14:paraId="5069B695" w14:textId="77777777" w:rsidTr="00547111">
        <w:tc>
          <w:tcPr>
            <w:tcW w:w="1843" w:type="dxa"/>
            <w:tcBorders>
              <w:left w:val="single" w:sz="4" w:space="0" w:color="auto"/>
            </w:tcBorders>
          </w:tcPr>
          <w:p w14:paraId="54C9588F" w14:textId="77777777" w:rsidR="001E41F3" w:rsidRDefault="001E41F3">
            <w:pPr>
              <w:pStyle w:val="CRCoverPage"/>
              <w:spacing w:after="0"/>
              <w:rPr>
                <w:b/>
                <w:i/>
                <w:noProof/>
                <w:sz w:val="8"/>
                <w:szCs w:val="8"/>
              </w:rPr>
            </w:pPr>
          </w:p>
        </w:tc>
        <w:tc>
          <w:tcPr>
            <w:tcW w:w="1986" w:type="dxa"/>
            <w:gridSpan w:val="4"/>
          </w:tcPr>
          <w:p w14:paraId="4B575A9D" w14:textId="77777777" w:rsidR="001E41F3" w:rsidRDefault="001E41F3">
            <w:pPr>
              <w:pStyle w:val="CRCoverPage"/>
              <w:spacing w:after="0"/>
              <w:rPr>
                <w:noProof/>
                <w:sz w:val="8"/>
                <w:szCs w:val="8"/>
              </w:rPr>
            </w:pPr>
          </w:p>
        </w:tc>
        <w:tc>
          <w:tcPr>
            <w:tcW w:w="2267" w:type="dxa"/>
            <w:gridSpan w:val="2"/>
          </w:tcPr>
          <w:p w14:paraId="713C0BC1" w14:textId="77777777" w:rsidR="001E41F3" w:rsidRDefault="001E41F3">
            <w:pPr>
              <w:pStyle w:val="CRCoverPage"/>
              <w:spacing w:after="0"/>
              <w:rPr>
                <w:noProof/>
                <w:sz w:val="8"/>
                <w:szCs w:val="8"/>
              </w:rPr>
            </w:pPr>
          </w:p>
        </w:tc>
        <w:tc>
          <w:tcPr>
            <w:tcW w:w="1417" w:type="dxa"/>
            <w:gridSpan w:val="3"/>
          </w:tcPr>
          <w:p w14:paraId="279BD956" w14:textId="77777777" w:rsidR="001E41F3" w:rsidRDefault="001E41F3">
            <w:pPr>
              <w:pStyle w:val="CRCoverPage"/>
              <w:spacing w:after="0"/>
              <w:rPr>
                <w:noProof/>
                <w:sz w:val="8"/>
                <w:szCs w:val="8"/>
              </w:rPr>
            </w:pPr>
          </w:p>
        </w:tc>
        <w:tc>
          <w:tcPr>
            <w:tcW w:w="2127" w:type="dxa"/>
            <w:tcBorders>
              <w:right w:val="single" w:sz="4" w:space="0" w:color="auto"/>
            </w:tcBorders>
          </w:tcPr>
          <w:p w14:paraId="20ED7337" w14:textId="77777777" w:rsidR="001E41F3" w:rsidRDefault="001E41F3">
            <w:pPr>
              <w:pStyle w:val="CRCoverPage"/>
              <w:spacing w:after="0"/>
              <w:rPr>
                <w:noProof/>
                <w:sz w:val="8"/>
                <w:szCs w:val="8"/>
              </w:rPr>
            </w:pPr>
          </w:p>
        </w:tc>
      </w:tr>
      <w:tr w:rsidR="001E41F3" w14:paraId="3638543F" w14:textId="77777777" w:rsidTr="00547111">
        <w:trPr>
          <w:cantSplit/>
        </w:trPr>
        <w:tc>
          <w:tcPr>
            <w:tcW w:w="1843" w:type="dxa"/>
            <w:tcBorders>
              <w:left w:val="single" w:sz="4" w:space="0" w:color="auto"/>
            </w:tcBorders>
          </w:tcPr>
          <w:p w14:paraId="028E55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6F6A79" w14:textId="273676F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D571C">
              <w:rPr>
                <w:b/>
                <w:noProof/>
              </w:rPr>
              <w:t>F</w:t>
            </w:r>
            <w:r>
              <w:rPr>
                <w:b/>
                <w:noProof/>
              </w:rPr>
              <w:fldChar w:fldCharType="end"/>
            </w:r>
          </w:p>
        </w:tc>
        <w:tc>
          <w:tcPr>
            <w:tcW w:w="3402" w:type="dxa"/>
            <w:gridSpan w:val="5"/>
            <w:tcBorders>
              <w:left w:val="nil"/>
            </w:tcBorders>
          </w:tcPr>
          <w:p w14:paraId="325468D2" w14:textId="77777777" w:rsidR="001E41F3" w:rsidRDefault="001E41F3">
            <w:pPr>
              <w:pStyle w:val="CRCoverPage"/>
              <w:spacing w:after="0"/>
              <w:rPr>
                <w:noProof/>
              </w:rPr>
            </w:pPr>
          </w:p>
        </w:tc>
        <w:tc>
          <w:tcPr>
            <w:tcW w:w="1417" w:type="dxa"/>
            <w:gridSpan w:val="3"/>
            <w:tcBorders>
              <w:left w:val="nil"/>
            </w:tcBorders>
          </w:tcPr>
          <w:p w14:paraId="6B4607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D94F4" w14:textId="154F2526"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D571C">
              <w:rPr>
                <w:noProof/>
              </w:rPr>
              <w:t>Rel-16</w:t>
            </w:r>
            <w:r>
              <w:rPr>
                <w:noProof/>
              </w:rPr>
              <w:fldChar w:fldCharType="end"/>
            </w:r>
          </w:p>
        </w:tc>
      </w:tr>
      <w:tr w:rsidR="001E41F3" w14:paraId="340FE118" w14:textId="77777777" w:rsidTr="00547111">
        <w:tc>
          <w:tcPr>
            <w:tcW w:w="1843" w:type="dxa"/>
            <w:tcBorders>
              <w:left w:val="single" w:sz="4" w:space="0" w:color="auto"/>
              <w:bottom w:val="single" w:sz="4" w:space="0" w:color="auto"/>
            </w:tcBorders>
          </w:tcPr>
          <w:p w14:paraId="2A04B540" w14:textId="77777777" w:rsidR="001E41F3" w:rsidRDefault="001E41F3">
            <w:pPr>
              <w:pStyle w:val="CRCoverPage"/>
              <w:spacing w:after="0"/>
              <w:rPr>
                <w:b/>
                <w:i/>
                <w:noProof/>
              </w:rPr>
            </w:pPr>
          </w:p>
        </w:tc>
        <w:tc>
          <w:tcPr>
            <w:tcW w:w="4677" w:type="dxa"/>
            <w:gridSpan w:val="8"/>
            <w:tcBorders>
              <w:bottom w:val="single" w:sz="4" w:space="0" w:color="auto"/>
            </w:tcBorders>
          </w:tcPr>
          <w:p w14:paraId="11AA3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7B8C16" w14:textId="1850DBA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BA10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4EDECF" w14:textId="77777777" w:rsidTr="00547111">
        <w:tc>
          <w:tcPr>
            <w:tcW w:w="1843" w:type="dxa"/>
          </w:tcPr>
          <w:p w14:paraId="603B1302" w14:textId="77777777" w:rsidR="001E41F3" w:rsidRDefault="001E41F3">
            <w:pPr>
              <w:pStyle w:val="CRCoverPage"/>
              <w:spacing w:after="0"/>
              <w:rPr>
                <w:b/>
                <w:i/>
                <w:noProof/>
                <w:sz w:val="8"/>
                <w:szCs w:val="8"/>
              </w:rPr>
            </w:pPr>
          </w:p>
        </w:tc>
        <w:tc>
          <w:tcPr>
            <w:tcW w:w="7797" w:type="dxa"/>
            <w:gridSpan w:val="10"/>
          </w:tcPr>
          <w:p w14:paraId="555523E5" w14:textId="77777777" w:rsidR="001E41F3" w:rsidRDefault="001E41F3">
            <w:pPr>
              <w:pStyle w:val="CRCoverPage"/>
              <w:spacing w:after="0"/>
              <w:rPr>
                <w:noProof/>
                <w:sz w:val="8"/>
                <w:szCs w:val="8"/>
              </w:rPr>
            </w:pPr>
          </w:p>
        </w:tc>
      </w:tr>
      <w:tr w:rsidR="00E5121B" w14:paraId="4D146D30" w14:textId="77777777" w:rsidTr="00547111">
        <w:tc>
          <w:tcPr>
            <w:tcW w:w="2694" w:type="dxa"/>
            <w:gridSpan w:val="2"/>
            <w:tcBorders>
              <w:top w:val="single" w:sz="4" w:space="0" w:color="auto"/>
              <w:left w:val="single" w:sz="4" w:space="0" w:color="auto"/>
            </w:tcBorders>
          </w:tcPr>
          <w:p w14:paraId="72C68423" w14:textId="77777777" w:rsidR="00E5121B" w:rsidRDefault="00E5121B" w:rsidP="00E512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B5DF9" w14:textId="4D86CBAE" w:rsidR="00F46AF3" w:rsidRDefault="00F3773A" w:rsidP="00F46AF3">
            <w:pPr>
              <w:pStyle w:val="CRCoverPage"/>
              <w:spacing w:after="0"/>
              <w:ind w:left="284"/>
              <w:rPr>
                <w:noProof/>
              </w:rPr>
            </w:pPr>
            <w:r w:rsidRPr="00F3773A">
              <w:rPr>
                <w:noProof/>
              </w:rPr>
              <w:t>During CT1#119 it was agreed that configured and allowed NSSAI is applicable in SNPNs (see 24.501 CR#1454, C1-194781). Therefore requested NSSAI is also applicable for SNPNs. For example clause 5.5.1.2.2 does specify the usage of requested NSSAI, allowed NSSAI and configured NSSAI only for PLMNs:</w:t>
            </w:r>
          </w:p>
          <w:p w14:paraId="78A10EE0" w14:textId="56FAF76A" w:rsidR="00F46AF3" w:rsidRPr="00F46AF3" w:rsidRDefault="00F46AF3" w:rsidP="00F46AF3">
            <w:pPr>
              <w:ind w:left="568"/>
              <w:rPr>
                <w:i/>
              </w:rPr>
            </w:pPr>
            <w:r>
              <w:rPr>
                <w:i/>
                <w:lang w:val="en-US"/>
              </w:rPr>
              <w:t>"</w:t>
            </w:r>
            <w:r w:rsidRPr="00F46AF3">
              <w:rPr>
                <w:i/>
              </w:rPr>
              <w:t>T</w:t>
            </w:r>
            <w:r w:rsidRPr="00F46AF3">
              <w:rPr>
                <w:rFonts w:hint="eastAsia"/>
                <w:i/>
              </w:rPr>
              <w:t xml:space="preserve">he UE shall include the </w:t>
            </w:r>
            <w:r w:rsidRPr="00F46AF3">
              <w:rPr>
                <w:i/>
              </w:rPr>
              <w:t>requested NSSAI containing the S-NSSAI(s) corresponding to the slice(s) to which the UE intends to register with and shall include the mapped S-NSSAI(s) for the requested NSSAI, if available, in the</w:t>
            </w:r>
            <w:r w:rsidRPr="00F46AF3">
              <w:rPr>
                <w:rFonts w:hint="eastAsia"/>
                <w:i/>
              </w:rPr>
              <w:t xml:space="preserve"> REGISTRATION REQUEST</w:t>
            </w:r>
            <w:r w:rsidRPr="00F46AF3">
              <w:rPr>
                <w:i/>
              </w:rPr>
              <w:t xml:space="preserve"> message</w:t>
            </w:r>
            <w:r w:rsidRPr="00F46AF3">
              <w:rPr>
                <w:rFonts w:hint="eastAsia"/>
                <w:i/>
              </w:rPr>
              <w:t xml:space="preserve">. </w:t>
            </w:r>
            <w:r w:rsidRPr="00F46AF3">
              <w:rPr>
                <w:rFonts w:eastAsia="Malgun Gothic"/>
                <w:i/>
              </w:rPr>
              <w:t xml:space="preserve">If the UE has </w:t>
            </w:r>
            <w:r w:rsidRPr="00F46AF3">
              <w:rPr>
                <w:rFonts w:eastAsia="Malgun Gothic"/>
                <w:i/>
                <w:highlight w:val="yellow"/>
              </w:rPr>
              <w:t>allowed NSSAI</w:t>
            </w:r>
            <w:r w:rsidRPr="00F46AF3">
              <w:rPr>
                <w:rFonts w:eastAsia="Malgun Gothic"/>
                <w:i/>
              </w:rPr>
              <w:t xml:space="preserve"> or </w:t>
            </w:r>
            <w:r w:rsidRPr="00F46AF3">
              <w:rPr>
                <w:rFonts w:eastAsia="Malgun Gothic"/>
                <w:i/>
                <w:highlight w:val="yellow"/>
              </w:rPr>
              <w:t>configured NSSAI for the current PLMN</w:t>
            </w:r>
            <w:r w:rsidRPr="00F46AF3">
              <w:rPr>
                <w:rFonts w:eastAsia="Malgun Gothic"/>
                <w:i/>
              </w:rPr>
              <w:t xml:space="preserve">, </w:t>
            </w:r>
            <w:r w:rsidRPr="00F46AF3">
              <w:rPr>
                <w:i/>
              </w:rPr>
              <w:t>the r</w:t>
            </w:r>
            <w:r w:rsidRPr="00F46AF3">
              <w:rPr>
                <w:rFonts w:hint="eastAsia"/>
                <w:i/>
              </w:rPr>
              <w:t xml:space="preserve">equested NSSAI shall be </w:t>
            </w:r>
            <w:r w:rsidRPr="00F46AF3">
              <w:rPr>
                <w:i/>
              </w:rPr>
              <w:t>either:</w:t>
            </w:r>
          </w:p>
          <w:p w14:paraId="55C4A58E" w14:textId="6C423D9C" w:rsidR="00F46AF3" w:rsidRPr="00F46AF3" w:rsidRDefault="00F46AF3" w:rsidP="00F46AF3">
            <w:pPr>
              <w:pStyle w:val="B1"/>
              <w:ind w:left="1136"/>
              <w:rPr>
                <w:i/>
              </w:rPr>
            </w:pPr>
            <w:r w:rsidRPr="00F46AF3">
              <w:rPr>
                <w:i/>
              </w:rPr>
              <w:t>a)</w:t>
            </w:r>
            <w:r w:rsidRPr="00F46AF3">
              <w:rPr>
                <w:i/>
              </w:rPr>
              <w:tab/>
              <w:t xml:space="preserve">the </w:t>
            </w:r>
            <w:r w:rsidRPr="00F46AF3">
              <w:rPr>
                <w:i/>
                <w:highlight w:val="yellow"/>
              </w:rPr>
              <w:t>configured</w:t>
            </w:r>
            <w:r w:rsidRPr="00F46AF3">
              <w:rPr>
                <w:rFonts w:hint="eastAsia"/>
                <w:i/>
                <w:highlight w:val="yellow"/>
              </w:rPr>
              <w:t xml:space="preserve"> </w:t>
            </w:r>
            <w:r w:rsidRPr="00F46AF3">
              <w:rPr>
                <w:i/>
                <w:highlight w:val="yellow"/>
              </w:rPr>
              <w:t>NSSAI</w:t>
            </w:r>
            <w:r w:rsidRPr="00F46AF3">
              <w:rPr>
                <w:rFonts w:hint="eastAsia"/>
                <w:i/>
                <w:highlight w:val="yellow"/>
              </w:rPr>
              <w:t xml:space="preserve"> for the</w:t>
            </w:r>
            <w:r w:rsidRPr="00F46AF3">
              <w:rPr>
                <w:rFonts w:hint="eastAsia"/>
                <w:i/>
              </w:rPr>
              <w:t xml:space="preserve"> </w:t>
            </w:r>
            <w:r w:rsidRPr="00F46AF3">
              <w:rPr>
                <w:rFonts w:hint="eastAsia"/>
                <w:i/>
                <w:highlight w:val="yellow"/>
              </w:rPr>
              <w:t>current PLMN</w:t>
            </w:r>
            <w:r w:rsidRPr="00F46AF3">
              <w:rPr>
                <w:i/>
              </w:rPr>
              <w:t xml:space="preserve">, or a subset thereof as described below, if the UE has no </w:t>
            </w:r>
            <w:r w:rsidRPr="00F46AF3">
              <w:rPr>
                <w:i/>
                <w:highlight w:val="yellow"/>
              </w:rPr>
              <w:t>allowed NSSAI for the current PLMN</w:t>
            </w:r>
            <w:r w:rsidRPr="00F46AF3">
              <w:rPr>
                <w:i/>
              </w:rPr>
              <w:t>;</w:t>
            </w:r>
          </w:p>
          <w:p w14:paraId="74100DED" w14:textId="0E0529A8" w:rsidR="00F46AF3" w:rsidRPr="00F46AF3" w:rsidRDefault="00F46AF3" w:rsidP="00F46AF3">
            <w:pPr>
              <w:pStyle w:val="B1"/>
              <w:ind w:left="1136"/>
              <w:rPr>
                <w:i/>
              </w:rPr>
            </w:pPr>
            <w:r w:rsidRPr="00F46AF3">
              <w:rPr>
                <w:i/>
              </w:rPr>
              <w:t>b)</w:t>
            </w:r>
            <w:r w:rsidRPr="00F46AF3">
              <w:rPr>
                <w:i/>
              </w:rPr>
              <w:tab/>
              <w:t xml:space="preserve">the </w:t>
            </w:r>
            <w:r w:rsidRPr="00F46AF3">
              <w:rPr>
                <w:i/>
                <w:highlight w:val="yellow"/>
              </w:rPr>
              <w:t>allowed</w:t>
            </w:r>
            <w:r w:rsidRPr="00F46AF3">
              <w:rPr>
                <w:rFonts w:hint="eastAsia"/>
                <w:i/>
                <w:highlight w:val="yellow"/>
              </w:rPr>
              <w:t xml:space="preserve"> </w:t>
            </w:r>
            <w:r w:rsidRPr="00F46AF3">
              <w:rPr>
                <w:i/>
                <w:highlight w:val="yellow"/>
              </w:rPr>
              <w:t>NSSAI</w:t>
            </w:r>
            <w:r w:rsidRPr="00F46AF3">
              <w:rPr>
                <w:rFonts w:hint="eastAsia"/>
                <w:i/>
                <w:highlight w:val="yellow"/>
              </w:rPr>
              <w:t xml:space="preserve"> for the current PLMN</w:t>
            </w:r>
            <w:r w:rsidRPr="00F46AF3">
              <w:rPr>
                <w:i/>
              </w:rPr>
              <w:t xml:space="preserve">, or a subset thereof as described below, if the UE has an </w:t>
            </w:r>
            <w:r w:rsidRPr="00F46AF3">
              <w:rPr>
                <w:i/>
                <w:highlight w:val="yellow"/>
              </w:rPr>
              <w:t>allowed NSSAI for the current PLMN</w:t>
            </w:r>
            <w:r w:rsidRPr="00F46AF3">
              <w:rPr>
                <w:i/>
              </w:rPr>
              <w:t>; or</w:t>
            </w:r>
          </w:p>
          <w:p w14:paraId="26F33908" w14:textId="7FE4F8DA" w:rsidR="00F46AF3" w:rsidRPr="00F46AF3" w:rsidRDefault="00F46AF3" w:rsidP="00F46AF3">
            <w:pPr>
              <w:pStyle w:val="B1"/>
              <w:ind w:left="1136"/>
              <w:rPr>
                <w:i/>
              </w:rPr>
            </w:pPr>
            <w:r w:rsidRPr="00F46AF3">
              <w:rPr>
                <w:i/>
              </w:rPr>
              <w:t>c)</w:t>
            </w:r>
            <w:r w:rsidRPr="00F46AF3">
              <w:rPr>
                <w:i/>
              </w:rPr>
              <w:tab/>
              <w:t xml:space="preserve">the </w:t>
            </w:r>
            <w:r w:rsidRPr="00F46AF3">
              <w:rPr>
                <w:i/>
                <w:highlight w:val="yellow"/>
              </w:rPr>
              <w:t>allowed</w:t>
            </w:r>
            <w:r w:rsidRPr="00F46AF3">
              <w:rPr>
                <w:rFonts w:hint="eastAsia"/>
                <w:i/>
                <w:highlight w:val="yellow"/>
              </w:rPr>
              <w:t xml:space="preserve"> </w:t>
            </w:r>
            <w:r w:rsidRPr="00F46AF3">
              <w:rPr>
                <w:i/>
                <w:highlight w:val="yellow"/>
              </w:rPr>
              <w:t>NSSAI</w:t>
            </w:r>
            <w:r w:rsidRPr="00F46AF3">
              <w:rPr>
                <w:rFonts w:hint="eastAsia"/>
                <w:i/>
                <w:highlight w:val="yellow"/>
              </w:rPr>
              <w:t xml:space="preserve"> for the current PLMN</w:t>
            </w:r>
            <w:r w:rsidRPr="00F46AF3">
              <w:rPr>
                <w:i/>
              </w:rPr>
              <w:t>, or a subset thereof as described below, plus one or more S-NSSAIs from the configured</w:t>
            </w:r>
            <w:r w:rsidRPr="00F46AF3">
              <w:rPr>
                <w:rFonts w:hint="eastAsia"/>
                <w:i/>
              </w:rPr>
              <w:t xml:space="preserve"> </w:t>
            </w:r>
            <w:r w:rsidRPr="00F46AF3">
              <w:rPr>
                <w:i/>
              </w:rPr>
              <w:t xml:space="preserve">NSSAI for which no corresponding S-NSSAI is present in the allowed NSSAI and those are neither in the rejected NSSAI for the </w:t>
            </w:r>
            <w:r w:rsidRPr="00F46AF3">
              <w:rPr>
                <w:i/>
                <w:highlight w:val="yellow"/>
              </w:rPr>
              <w:t>current PLMN</w:t>
            </w:r>
            <w:r w:rsidRPr="00F46AF3">
              <w:rPr>
                <w:i/>
              </w:rPr>
              <w:t xml:space="preserve"> nor in the rejected NSSAI for the current </w:t>
            </w:r>
            <w:r w:rsidRPr="00F46AF3">
              <w:rPr>
                <w:rFonts w:hint="eastAsia"/>
                <w:i/>
              </w:rPr>
              <w:t>registration</w:t>
            </w:r>
            <w:r w:rsidRPr="00F46AF3">
              <w:rPr>
                <w:i/>
              </w:rPr>
              <w:t xml:space="preserve"> area.</w:t>
            </w:r>
            <w:r>
              <w:rPr>
                <w:i/>
              </w:rPr>
              <w:t>"</w:t>
            </w:r>
          </w:p>
          <w:p w14:paraId="44C823DB" w14:textId="33F2398E" w:rsidR="0024216B" w:rsidRPr="00F037E0" w:rsidRDefault="00F46AF3" w:rsidP="00D81E30">
            <w:pPr>
              <w:pStyle w:val="CRCoverPage"/>
              <w:spacing w:after="0"/>
              <w:ind w:left="284"/>
              <w:rPr>
                <w:noProof/>
              </w:rPr>
            </w:pPr>
            <w:r>
              <w:rPr>
                <w:noProof/>
              </w:rPr>
              <w:t xml:space="preserve">However, for supporting </w:t>
            </w:r>
            <w:r w:rsidR="004204B5">
              <w:rPr>
                <w:noProof/>
              </w:rPr>
              <w:t>requested</w:t>
            </w:r>
            <w:r w:rsidRPr="00613C9C">
              <w:rPr>
                <w:noProof/>
              </w:rPr>
              <w:t xml:space="preserve"> NSSAI </w:t>
            </w:r>
            <w:r>
              <w:rPr>
                <w:noProof/>
              </w:rPr>
              <w:t xml:space="preserve">in SNPNs "current PLMN" needs to be updated with "current PLMN or </w:t>
            </w:r>
            <w:r w:rsidRPr="00613C9C">
              <w:rPr>
                <w:noProof/>
                <w:highlight w:val="yellow"/>
              </w:rPr>
              <w:t>SNPN</w:t>
            </w:r>
            <w:r w:rsidR="004204B5">
              <w:rPr>
                <w:noProof/>
              </w:rPr>
              <w:t>".</w:t>
            </w:r>
            <w:r w:rsidR="00F3773A">
              <w:rPr>
                <w:noProof/>
              </w:rPr>
              <w:t xml:space="preserve"> </w:t>
            </w:r>
            <w:r w:rsidR="00D81E30">
              <w:rPr>
                <w:noProof/>
              </w:rPr>
              <w:t xml:space="preserve">Support for SNPN is also not specified for allowed and configured NSSAI in other clauses. The handling of </w:t>
            </w:r>
            <w:r w:rsidR="00D81E30" w:rsidRPr="00D81E30">
              <w:rPr>
                <w:noProof/>
              </w:rPr>
              <w:t xml:space="preserve">5GMM cause #62 </w:t>
            </w:r>
            <w:r w:rsidR="00D81E30">
              <w:rPr>
                <w:noProof/>
              </w:rPr>
              <w:t>for SNPNs is also missing.</w:t>
            </w:r>
          </w:p>
        </w:tc>
      </w:tr>
      <w:bookmarkEnd w:id="0"/>
      <w:tr w:rsidR="00E5121B" w14:paraId="0171F4CB" w14:textId="77777777" w:rsidTr="00547111">
        <w:tc>
          <w:tcPr>
            <w:tcW w:w="2694" w:type="dxa"/>
            <w:gridSpan w:val="2"/>
            <w:tcBorders>
              <w:left w:val="single" w:sz="4" w:space="0" w:color="auto"/>
            </w:tcBorders>
          </w:tcPr>
          <w:p w14:paraId="23ADA21B" w14:textId="41EBC1E6"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5730AD37" w14:textId="77777777" w:rsidR="00E5121B" w:rsidRDefault="00E5121B" w:rsidP="00E5121B">
            <w:pPr>
              <w:pStyle w:val="CRCoverPage"/>
              <w:spacing w:after="0"/>
              <w:rPr>
                <w:noProof/>
                <w:sz w:val="8"/>
                <w:szCs w:val="8"/>
              </w:rPr>
            </w:pPr>
          </w:p>
        </w:tc>
      </w:tr>
      <w:tr w:rsidR="00E5121B" w14:paraId="656DA5F3" w14:textId="77777777" w:rsidTr="00547111">
        <w:tc>
          <w:tcPr>
            <w:tcW w:w="2694" w:type="dxa"/>
            <w:gridSpan w:val="2"/>
            <w:tcBorders>
              <w:left w:val="single" w:sz="4" w:space="0" w:color="auto"/>
            </w:tcBorders>
          </w:tcPr>
          <w:p w14:paraId="0BC8D31C" w14:textId="77777777" w:rsidR="00E5121B" w:rsidRDefault="00E5121B" w:rsidP="00E512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0432B8" w14:textId="4DC0F923" w:rsidR="0024216B" w:rsidRDefault="00BF036E" w:rsidP="0024216B">
            <w:pPr>
              <w:pStyle w:val="CRCoverPage"/>
              <w:numPr>
                <w:ilvl w:val="0"/>
                <w:numId w:val="46"/>
              </w:numPr>
              <w:spacing w:after="0"/>
              <w:rPr>
                <w:noProof/>
              </w:rPr>
            </w:pPr>
            <w:r>
              <w:rPr>
                <w:noProof/>
              </w:rPr>
              <w:t>Added support for</w:t>
            </w:r>
            <w:r w:rsidR="004204B5">
              <w:rPr>
                <w:noProof/>
              </w:rPr>
              <w:t xml:space="preserve"> </w:t>
            </w:r>
            <w:r w:rsidR="0024216B">
              <w:rPr>
                <w:noProof/>
              </w:rPr>
              <w:t>requested NSSAI in SNPNs</w:t>
            </w:r>
            <w:r>
              <w:rPr>
                <w:noProof/>
              </w:rPr>
              <w:t>.</w:t>
            </w:r>
          </w:p>
          <w:p w14:paraId="2AA78627" w14:textId="607F8255" w:rsidR="0024216B" w:rsidRDefault="00BF036E" w:rsidP="0024216B">
            <w:pPr>
              <w:pStyle w:val="CRCoverPage"/>
              <w:numPr>
                <w:ilvl w:val="0"/>
                <w:numId w:val="46"/>
              </w:numPr>
              <w:spacing w:after="0"/>
              <w:rPr>
                <w:noProof/>
              </w:rPr>
            </w:pPr>
            <w:r>
              <w:rPr>
                <w:noProof/>
              </w:rPr>
              <w:t>Added</w:t>
            </w:r>
            <w:r w:rsidR="0024216B">
              <w:rPr>
                <w:noProof/>
              </w:rPr>
              <w:t xml:space="preserve"> </w:t>
            </w:r>
            <w:r>
              <w:rPr>
                <w:noProof/>
              </w:rPr>
              <w:t xml:space="preserve">the </w:t>
            </w:r>
            <w:r w:rsidR="0024216B">
              <w:rPr>
                <w:noProof/>
              </w:rPr>
              <w:t>conditions for the AMF to send allowed NSSAI</w:t>
            </w:r>
            <w:r>
              <w:rPr>
                <w:noProof/>
              </w:rPr>
              <w:t xml:space="preserve"> and configured NSSAI in SNPNs.</w:t>
            </w:r>
          </w:p>
          <w:p w14:paraId="44E30A71" w14:textId="184D87EA" w:rsidR="0024216B" w:rsidRDefault="00BF036E" w:rsidP="0024216B">
            <w:pPr>
              <w:pStyle w:val="CRCoverPage"/>
              <w:numPr>
                <w:ilvl w:val="0"/>
                <w:numId w:val="46"/>
              </w:numPr>
              <w:spacing w:after="0"/>
              <w:rPr>
                <w:noProof/>
              </w:rPr>
            </w:pPr>
            <w:r>
              <w:rPr>
                <w:noProof/>
              </w:rPr>
              <w:lastRenderedPageBreak/>
              <w:t>Added</w:t>
            </w:r>
            <w:r w:rsidR="0024216B">
              <w:rPr>
                <w:noProof/>
              </w:rPr>
              <w:t xml:space="preserve"> the conditions </w:t>
            </w:r>
            <w:r>
              <w:rPr>
                <w:noProof/>
              </w:rPr>
              <w:t xml:space="preserve">in the UE </w:t>
            </w:r>
            <w:r w:rsidR="0024216B">
              <w:rPr>
                <w:noProof/>
              </w:rPr>
              <w:t xml:space="preserve">for storing allowed NSSAI </w:t>
            </w:r>
            <w:r>
              <w:rPr>
                <w:noProof/>
              </w:rPr>
              <w:t>and configured in SNPNs</w:t>
            </w:r>
          </w:p>
          <w:p w14:paraId="67142291" w14:textId="12EE588C" w:rsidR="0024216B" w:rsidRDefault="00BF036E" w:rsidP="0024216B">
            <w:pPr>
              <w:pStyle w:val="CRCoverPage"/>
              <w:numPr>
                <w:ilvl w:val="0"/>
                <w:numId w:val="46"/>
              </w:numPr>
              <w:spacing w:after="0"/>
              <w:rPr>
                <w:noProof/>
              </w:rPr>
            </w:pPr>
            <w:r>
              <w:rPr>
                <w:noProof/>
              </w:rPr>
              <w:t>Added</w:t>
            </w:r>
            <w:r w:rsidR="0024216B">
              <w:rPr>
                <w:noProof/>
              </w:rPr>
              <w:t xml:space="preserve"> the conditions for the AMF to send new configured NSSAI</w:t>
            </w:r>
            <w:r>
              <w:rPr>
                <w:noProof/>
              </w:rPr>
              <w:t xml:space="preserve"> in SNPNs</w:t>
            </w:r>
          </w:p>
          <w:p w14:paraId="325797F7" w14:textId="4C00A436" w:rsidR="00BF036E" w:rsidRDefault="00BF036E" w:rsidP="00BF036E">
            <w:pPr>
              <w:pStyle w:val="CRCoverPage"/>
              <w:numPr>
                <w:ilvl w:val="0"/>
                <w:numId w:val="46"/>
              </w:numPr>
              <w:spacing w:after="0"/>
              <w:rPr>
                <w:noProof/>
              </w:rPr>
            </w:pPr>
            <w:r>
              <w:rPr>
                <w:noProof/>
              </w:rPr>
              <w:t xml:space="preserve">Added the handling of </w:t>
            </w:r>
            <w:r w:rsidRPr="00BF036E">
              <w:rPr>
                <w:noProof/>
              </w:rPr>
              <w:t>5GMM cause #62</w:t>
            </w:r>
            <w:r>
              <w:rPr>
                <w:noProof/>
              </w:rPr>
              <w:t xml:space="preserve"> in SNPNs</w:t>
            </w:r>
          </w:p>
        </w:tc>
      </w:tr>
      <w:tr w:rsidR="00E5121B" w14:paraId="0E449C22" w14:textId="77777777" w:rsidTr="00547111">
        <w:tc>
          <w:tcPr>
            <w:tcW w:w="2694" w:type="dxa"/>
            <w:gridSpan w:val="2"/>
            <w:tcBorders>
              <w:left w:val="single" w:sz="4" w:space="0" w:color="auto"/>
            </w:tcBorders>
          </w:tcPr>
          <w:p w14:paraId="3A843AD9" w14:textId="77777777"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7DD277A3" w14:textId="77777777" w:rsidR="00E5121B" w:rsidRDefault="00E5121B" w:rsidP="00E5121B">
            <w:pPr>
              <w:pStyle w:val="CRCoverPage"/>
              <w:spacing w:after="0"/>
              <w:rPr>
                <w:noProof/>
                <w:sz w:val="8"/>
                <w:szCs w:val="8"/>
              </w:rPr>
            </w:pPr>
          </w:p>
        </w:tc>
      </w:tr>
      <w:tr w:rsidR="00E5121B" w14:paraId="66AC267A" w14:textId="77777777" w:rsidTr="00547111">
        <w:tc>
          <w:tcPr>
            <w:tcW w:w="2694" w:type="dxa"/>
            <w:gridSpan w:val="2"/>
            <w:tcBorders>
              <w:left w:val="single" w:sz="4" w:space="0" w:color="auto"/>
              <w:bottom w:val="single" w:sz="4" w:space="0" w:color="auto"/>
            </w:tcBorders>
          </w:tcPr>
          <w:p w14:paraId="792677D3" w14:textId="77777777" w:rsidR="00E5121B" w:rsidRDefault="00E5121B" w:rsidP="00E512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FD1B0" w14:textId="2D47BAEE" w:rsidR="00E5121B" w:rsidRDefault="00BF036E" w:rsidP="00BF036E">
            <w:pPr>
              <w:pStyle w:val="CRCoverPage"/>
              <w:spacing w:after="0"/>
              <w:ind w:left="284"/>
              <w:rPr>
                <w:noProof/>
              </w:rPr>
            </w:pPr>
            <w:r>
              <w:rPr>
                <w:lang w:eastAsia="ko-KR"/>
              </w:rPr>
              <w:t>Network slicing is not supported in SNPNs</w:t>
            </w:r>
            <w:r w:rsidR="00C16234">
              <w:rPr>
                <w:noProof/>
              </w:rPr>
              <w:t>.</w:t>
            </w:r>
          </w:p>
        </w:tc>
      </w:tr>
      <w:tr w:rsidR="00E5121B" w14:paraId="12A934C1" w14:textId="77777777" w:rsidTr="00547111">
        <w:tc>
          <w:tcPr>
            <w:tcW w:w="2694" w:type="dxa"/>
            <w:gridSpan w:val="2"/>
          </w:tcPr>
          <w:p w14:paraId="754CF27B" w14:textId="77777777" w:rsidR="00E5121B" w:rsidRDefault="00E5121B" w:rsidP="00E5121B">
            <w:pPr>
              <w:pStyle w:val="CRCoverPage"/>
              <w:spacing w:after="0"/>
              <w:rPr>
                <w:b/>
                <w:i/>
                <w:noProof/>
                <w:sz w:val="8"/>
                <w:szCs w:val="8"/>
              </w:rPr>
            </w:pPr>
          </w:p>
        </w:tc>
        <w:tc>
          <w:tcPr>
            <w:tcW w:w="6946" w:type="dxa"/>
            <w:gridSpan w:val="9"/>
          </w:tcPr>
          <w:p w14:paraId="23FF428F" w14:textId="77777777" w:rsidR="00E5121B" w:rsidRDefault="00E5121B" w:rsidP="00E5121B">
            <w:pPr>
              <w:pStyle w:val="CRCoverPage"/>
              <w:spacing w:after="0"/>
              <w:rPr>
                <w:noProof/>
                <w:sz w:val="8"/>
                <w:szCs w:val="8"/>
              </w:rPr>
            </w:pPr>
          </w:p>
        </w:tc>
      </w:tr>
      <w:tr w:rsidR="00E5121B" w14:paraId="6280D144" w14:textId="77777777" w:rsidTr="00547111">
        <w:tc>
          <w:tcPr>
            <w:tcW w:w="2694" w:type="dxa"/>
            <w:gridSpan w:val="2"/>
            <w:tcBorders>
              <w:top w:val="single" w:sz="4" w:space="0" w:color="auto"/>
              <w:left w:val="single" w:sz="4" w:space="0" w:color="auto"/>
            </w:tcBorders>
          </w:tcPr>
          <w:p w14:paraId="00598A90" w14:textId="77777777" w:rsidR="00E5121B" w:rsidRDefault="00E5121B" w:rsidP="00E512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55D81" w14:textId="112CC9E2" w:rsidR="00E5121B" w:rsidRDefault="0091538A" w:rsidP="0091538A">
            <w:pPr>
              <w:pStyle w:val="CRCoverPage"/>
              <w:spacing w:after="0"/>
              <w:ind w:left="100"/>
              <w:rPr>
                <w:noProof/>
              </w:rPr>
            </w:pPr>
            <w:r w:rsidRPr="0091538A">
              <w:rPr>
                <w:noProof/>
              </w:rPr>
              <w:t>5.5.1.2.2</w:t>
            </w:r>
            <w:r>
              <w:rPr>
                <w:noProof/>
              </w:rPr>
              <w:t xml:space="preserve">, 5.5.1.2.4, 5.5.1.2.5, </w:t>
            </w:r>
            <w:r w:rsidRPr="0091538A">
              <w:rPr>
                <w:noProof/>
              </w:rPr>
              <w:t>5.5.1.3.2</w:t>
            </w:r>
            <w:r>
              <w:rPr>
                <w:noProof/>
              </w:rPr>
              <w:t>, 5.5.1.3.4, 5.5.1.3.5</w:t>
            </w:r>
          </w:p>
        </w:tc>
      </w:tr>
      <w:tr w:rsidR="00E5121B" w14:paraId="21C97333" w14:textId="77777777" w:rsidTr="00547111">
        <w:tc>
          <w:tcPr>
            <w:tcW w:w="2694" w:type="dxa"/>
            <w:gridSpan w:val="2"/>
            <w:tcBorders>
              <w:left w:val="single" w:sz="4" w:space="0" w:color="auto"/>
            </w:tcBorders>
          </w:tcPr>
          <w:p w14:paraId="02E8F6C8" w14:textId="77777777"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3E501885" w14:textId="77777777" w:rsidR="00E5121B" w:rsidRDefault="00E5121B" w:rsidP="00E5121B">
            <w:pPr>
              <w:pStyle w:val="CRCoverPage"/>
              <w:spacing w:after="0"/>
              <w:rPr>
                <w:noProof/>
                <w:sz w:val="8"/>
                <w:szCs w:val="8"/>
              </w:rPr>
            </w:pPr>
          </w:p>
        </w:tc>
      </w:tr>
      <w:tr w:rsidR="00E5121B" w14:paraId="4B084D94" w14:textId="77777777" w:rsidTr="00547111">
        <w:tc>
          <w:tcPr>
            <w:tcW w:w="2694" w:type="dxa"/>
            <w:gridSpan w:val="2"/>
            <w:tcBorders>
              <w:left w:val="single" w:sz="4" w:space="0" w:color="auto"/>
            </w:tcBorders>
          </w:tcPr>
          <w:p w14:paraId="48551D94" w14:textId="77777777" w:rsidR="00E5121B" w:rsidRDefault="00E5121B" w:rsidP="00E512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5C9D7F" w14:textId="77777777" w:rsidR="00E5121B" w:rsidRDefault="00E5121B" w:rsidP="00E512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2C5BC" w14:textId="77777777" w:rsidR="00E5121B" w:rsidRDefault="00E5121B" w:rsidP="00E5121B">
            <w:pPr>
              <w:pStyle w:val="CRCoverPage"/>
              <w:spacing w:after="0"/>
              <w:jc w:val="center"/>
              <w:rPr>
                <w:b/>
                <w:caps/>
                <w:noProof/>
              </w:rPr>
            </w:pPr>
            <w:r>
              <w:rPr>
                <w:b/>
                <w:caps/>
                <w:noProof/>
              </w:rPr>
              <w:t>N</w:t>
            </w:r>
          </w:p>
        </w:tc>
        <w:tc>
          <w:tcPr>
            <w:tcW w:w="2977" w:type="dxa"/>
            <w:gridSpan w:val="4"/>
          </w:tcPr>
          <w:p w14:paraId="1B38AAC5" w14:textId="77777777" w:rsidR="00E5121B" w:rsidRDefault="00E5121B" w:rsidP="00E512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FC0993" w14:textId="77777777" w:rsidR="00E5121B" w:rsidRDefault="00E5121B" w:rsidP="00E5121B">
            <w:pPr>
              <w:pStyle w:val="CRCoverPage"/>
              <w:spacing w:after="0"/>
              <w:ind w:left="99"/>
              <w:rPr>
                <w:noProof/>
              </w:rPr>
            </w:pPr>
          </w:p>
        </w:tc>
      </w:tr>
      <w:tr w:rsidR="00E5121B" w14:paraId="4E753577" w14:textId="77777777" w:rsidTr="00547111">
        <w:tc>
          <w:tcPr>
            <w:tcW w:w="2694" w:type="dxa"/>
            <w:gridSpan w:val="2"/>
            <w:tcBorders>
              <w:left w:val="single" w:sz="4" w:space="0" w:color="auto"/>
            </w:tcBorders>
          </w:tcPr>
          <w:p w14:paraId="1895064D" w14:textId="77777777" w:rsidR="00E5121B" w:rsidRDefault="00E5121B" w:rsidP="00E512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F8227"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0E543" w14:textId="77777777" w:rsidR="00E5121B" w:rsidRDefault="00E5121B" w:rsidP="00E5121B">
            <w:pPr>
              <w:pStyle w:val="CRCoverPage"/>
              <w:spacing w:after="0"/>
              <w:jc w:val="center"/>
              <w:rPr>
                <w:b/>
                <w:caps/>
                <w:noProof/>
              </w:rPr>
            </w:pPr>
            <w:r>
              <w:rPr>
                <w:b/>
                <w:caps/>
                <w:noProof/>
              </w:rPr>
              <w:t>X</w:t>
            </w:r>
          </w:p>
        </w:tc>
        <w:tc>
          <w:tcPr>
            <w:tcW w:w="2977" w:type="dxa"/>
            <w:gridSpan w:val="4"/>
          </w:tcPr>
          <w:p w14:paraId="77F82609" w14:textId="77777777" w:rsidR="00E5121B" w:rsidRDefault="00E5121B" w:rsidP="00E512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81A4A" w14:textId="77777777" w:rsidR="00E5121B" w:rsidRDefault="00E5121B" w:rsidP="00E5121B">
            <w:pPr>
              <w:pStyle w:val="CRCoverPage"/>
              <w:spacing w:after="0"/>
              <w:ind w:left="99"/>
              <w:rPr>
                <w:noProof/>
              </w:rPr>
            </w:pPr>
            <w:r>
              <w:rPr>
                <w:noProof/>
              </w:rPr>
              <w:t xml:space="preserve">TS/TR ... CR ... </w:t>
            </w:r>
          </w:p>
        </w:tc>
      </w:tr>
      <w:tr w:rsidR="00E5121B" w14:paraId="25E18D2D" w14:textId="77777777" w:rsidTr="00547111">
        <w:tc>
          <w:tcPr>
            <w:tcW w:w="2694" w:type="dxa"/>
            <w:gridSpan w:val="2"/>
            <w:tcBorders>
              <w:left w:val="single" w:sz="4" w:space="0" w:color="auto"/>
            </w:tcBorders>
          </w:tcPr>
          <w:p w14:paraId="0190F2FF" w14:textId="77777777" w:rsidR="00E5121B" w:rsidRDefault="00E5121B" w:rsidP="00E512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C6CF2B"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676BE" w14:textId="77777777" w:rsidR="00E5121B" w:rsidRDefault="00E5121B" w:rsidP="00E5121B">
            <w:pPr>
              <w:pStyle w:val="CRCoverPage"/>
              <w:spacing w:after="0"/>
              <w:jc w:val="center"/>
              <w:rPr>
                <w:b/>
                <w:caps/>
                <w:noProof/>
              </w:rPr>
            </w:pPr>
            <w:r>
              <w:rPr>
                <w:b/>
                <w:caps/>
                <w:noProof/>
              </w:rPr>
              <w:t>X</w:t>
            </w:r>
          </w:p>
        </w:tc>
        <w:tc>
          <w:tcPr>
            <w:tcW w:w="2977" w:type="dxa"/>
            <w:gridSpan w:val="4"/>
          </w:tcPr>
          <w:p w14:paraId="51063F5C" w14:textId="77777777" w:rsidR="00E5121B" w:rsidRDefault="00E5121B" w:rsidP="00E512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B996F8" w14:textId="77777777" w:rsidR="00E5121B" w:rsidRDefault="00E5121B" w:rsidP="00E5121B">
            <w:pPr>
              <w:pStyle w:val="CRCoverPage"/>
              <w:spacing w:after="0"/>
              <w:ind w:left="99"/>
              <w:rPr>
                <w:noProof/>
              </w:rPr>
            </w:pPr>
            <w:r>
              <w:rPr>
                <w:noProof/>
              </w:rPr>
              <w:t xml:space="preserve">TS/TR ... CR ... </w:t>
            </w:r>
          </w:p>
        </w:tc>
      </w:tr>
      <w:tr w:rsidR="00E5121B" w14:paraId="7424C2A8" w14:textId="77777777" w:rsidTr="00547111">
        <w:tc>
          <w:tcPr>
            <w:tcW w:w="2694" w:type="dxa"/>
            <w:gridSpan w:val="2"/>
            <w:tcBorders>
              <w:left w:val="single" w:sz="4" w:space="0" w:color="auto"/>
            </w:tcBorders>
          </w:tcPr>
          <w:p w14:paraId="58F1AC2C" w14:textId="77777777" w:rsidR="00E5121B" w:rsidRDefault="00E5121B" w:rsidP="00E512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66EFFF"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1E592" w14:textId="77777777" w:rsidR="00E5121B" w:rsidRDefault="00E5121B" w:rsidP="00E5121B">
            <w:pPr>
              <w:pStyle w:val="CRCoverPage"/>
              <w:spacing w:after="0"/>
              <w:jc w:val="center"/>
              <w:rPr>
                <w:b/>
                <w:caps/>
                <w:noProof/>
              </w:rPr>
            </w:pPr>
            <w:r>
              <w:rPr>
                <w:b/>
                <w:caps/>
                <w:noProof/>
              </w:rPr>
              <w:t>X</w:t>
            </w:r>
          </w:p>
        </w:tc>
        <w:tc>
          <w:tcPr>
            <w:tcW w:w="2977" w:type="dxa"/>
            <w:gridSpan w:val="4"/>
          </w:tcPr>
          <w:p w14:paraId="4BA10D5F" w14:textId="77777777" w:rsidR="00E5121B" w:rsidRDefault="00E5121B" w:rsidP="00E512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ACE99" w14:textId="77777777" w:rsidR="00E5121B" w:rsidRDefault="00E5121B" w:rsidP="00E5121B">
            <w:pPr>
              <w:pStyle w:val="CRCoverPage"/>
              <w:spacing w:after="0"/>
              <w:ind w:left="99"/>
              <w:rPr>
                <w:noProof/>
              </w:rPr>
            </w:pPr>
            <w:r>
              <w:rPr>
                <w:noProof/>
              </w:rPr>
              <w:t xml:space="preserve">TS/TR ... CR ... </w:t>
            </w:r>
          </w:p>
        </w:tc>
      </w:tr>
      <w:tr w:rsidR="00E5121B" w14:paraId="6D0F435A" w14:textId="77777777" w:rsidTr="008863B9">
        <w:tc>
          <w:tcPr>
            <w:tcW w:w="2694" w:type="dxa"/>
            <w:gridSpan w:val="2"/>
            <w:tcBorders>
              <w:left w:val="single" w:sz="4" w:space="0" w:color="auto"/>
            </w:tcBorders>
          </w:tcPr>
          <w:p w14:paraId="414CA9A2" w14:textId="77777777" w:rsidR="00E5121B" w:rsidRDefault="00E5121B" w:rsidP="00E5121B">
            <w:pPr>
              <w:pStyle w:val="CRCoverPage"/>
              <w:spacing w:after="0"/>
              <w:rPr>
                <w:b/>
                <w:i/>
                <w:noProof/>
              </w:rPr>
            </w:pPr>
          </w:p>
        </w:tc>
        <w:tc>
          <w:tcPr>
            <w:tcW w:w="6946" w:type="dxa"/>
            <w:gridSpan w:val="9"/>
            <w:tcBorders>
              <w:right w:val="single" w:sz="4" w:space="0" w:color="auto"/>
            </w:tcBorders>
          </w:tcPr>
          <w:p w14:paraId="35147668" w14:textId="77777777" w:rsidR="00E5121B" w:rsidRDefault="00E5121B" w:rsidP="00E5121B">
            <w:pPr>
              <w:pStyle w:val="CRCoverPage"/>
              <w:spacing w:after="0"/>
              <w:rPr>
                <w:noProof/>
              </w:rPr>
            </w:pPr>
          </w:p>
        </w:tc>
      </w:tr>
      <w:tr w:rsidR="00E5121B" w14:paraId="1656EBE0" w14:textId="77777777" w:rsidTr="008863B9">
        <w:tc>
          <w:tcPr>
            <w:tcW w:w="2694" w:type="dxa"/>
            <w:gridSpan w:val="2"/>
            <w:tcBorders>
              <w:left w:val="single" w:sz="4" w:space="0" w:color="auto"/>
              <w:bottom w:val="single" w:sz="4" w:space="0" w:color="auto"/>
            </w:tcBorders>
          </w:tcPr>
          <w:p w14:paraId="7D97D026" w14:textId="77777777" w:rsidR="00E5121B" w:rsidRDefault="00E5121B" w:rsidP="00E512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936C5" w14:textId="77777777" w:rsidR="00E5121B" w:rsidRDefault="00E5121B" w:rsidP="00E5121B">
            <w:pPr>
              <w:pStyle w:val="CRCoverPage"/>
              <w:spacing w:after="0"/>
              <w:ind w:left="100"/>
              <w:rPr>
                <w:noProof/>
              </w:rPr>
            </w:pPr>
          </w:p>
        </w:tc>
      </w:tr>
      <w:tr w:rsidR="00E5121B" w:rsidRPr="008863B9" w14:paraId="74D01F2E" w14:textId="77777777" w:rsidTr="008863B9">
        <w:tc>
          <w:tcPr>
            <w:tcW w:w="2694" w:type="dxa"/>
            <w:gridSpan w:val="2"/>
            <w:tcBorders>
              <w:top w:val="single" w:sz="4" w:space="0" w:color="auto"/>
              <w:bottom w:val="single" w:sz="4" w:space="0" w:color="auto"/>
            </w:tcBorders>
          </w:tcPr>
          <w:p w14:paraId="1FA3AEB8" w14:textId="77777777" w:rsidR="00E5121B" w:rsidRPr="008863B9" w:rsidRDefault="00E5121B" w:rsidP="00E512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72811D" w14:textId="77777777" w:rsidR="00E5121B" w:rsidRPr="008863B9" w:rsidRDefault="00E5121B" w:rsidP="00E5121B">
            <w:pPr>
              <w:pStyle w:val="CRCoverPage"/>
              <w:spacing w:after="0"/>
              <w:ind w:left="100"/>
              <w:rPr>
                <w:noProof/>
                <w:sz w:val="8"/>
                <w:szCs w:val="8"/>
              </w:rPr>
            </w:pPr>
          </w:p>
        </w:tc>
      </w:tr>
      <w:tr w:rsidR="00E5121B" w14:paraId="0E498335" w14:textId="77777777" w:rsidTr="008863B9">
        <w:tc>
          <w:tcPr>
            <w:tcW w:w="2694" w:type="dxa"/>
            <w:gridSpan w:val="2"/>
            <w:tcBorders>
              <w:top w:val="single" w:sz="4" w:space="0" w:color="auto"/>
              <w:left w:val="single" w:sz="4" w:space="0" w:color="auto"/>
              <w:bottom w:val="single" w:sz="4" w:space="0" w:color="auto"/>
            </w:tcBorders>
          </w:tcPr>
          <w:p w14:paraId="6F492C42" w14:textId="77777777" w:rsidR="00E5121B" w:rsidRDefault="00E5121B" w:rsidP="00E512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3C640" w14:textId="77777777" w:rsidR="00E5121B" w:rsidRDefault="00E5121B" w:rsidP="00E5121B">
            <w:pPr>
              <w:pStyle w:val="CRCoverPage"/>
              <w:spacing w:after="0"/>
              <w:ind w:left="100"/>
              <w:rPr>
                <w:noProof/>
              </w:rPr>
            </w:pPr>
          </w:p>
        </w:tc>
      </w:tr>
    </w:tbl>
    <w:p w14:paraId="353B48B1" w14:textId="77777777" w:rsidR="001E41F3" w:rsidRDefault="001E41F3">
      <w:pPr>
        <w:pStyle w:val="CRCoverPage"/>
        <w:spacing w:after="0"/>
        <w:rPr>
          <w:noProof/>
          <w:sz w:val="8"/>
          <w:szCs w:val="8"/>
        </w:rPr>
      </w:pPr>
    </w:p>
    <w:p w14:paraId="3E6090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6A761" w14:textId="538F0AC5" w:rsidR="00F341EA" w:rsidRDefault="00EC0CC8" w:rsidP="001A216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D8BBB7C" w14:textId="77777777" w:rsidR="0048649C" w:rsidRDefault="0048649C" w:rsidP="0048649C">
      <w:pPr>
        <w:pStyle w:val="Heading5"/>
      </w:pPr>
      <w:bookmarkStart w:id="3" w:name="_Toc20232673"/>
      <w:r>
        <w:t>5.5.1.2.2</w:t>
      </w:r>
      <w:r>
        <w:tab/>
        <w:t>Initial registration</w:t>
      </w:r>
      <w:r w:rsidRPr="00390C51">
        <w:t xml:space="preserve"> </w:t>
      </w:r>
      <w:r w:rsidRPr="003168A2">
        <w:t>initiation</w:t>
      </w:r>
      <w:bookmarkEnd w:id="3"/>
    </w:p>
    <w:p w14:paraId="64A44010" w14:textId="77777777" w:rsidR="0048649C" w:rsidRPr="003168A2" w:rsidRDefault="0048649C" w:rsidP="0048649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C3A929D" w14:textId="77777777" w:rsidR="0048649C" w:rsidRPr="003168A2" w:rsidRDefault="0048649C" w:rsidP="0048649C">
      <w:pPr>
        <w:pStyle w:val="B1"/>
      </w:pPr>
      <w:r>
        <w:t>a)</w:t>
      </w:r>
      <w:r w:rsidRPr="003168A2">
        <w:tab/>
      </w:r>
      <w:r>
        <w:t xml:space="preserve">when the UE performs initial registration </w:t>
      </w:r>
      <w:r w:rsidRPr="003168A2">
        <w:t xml:space="preserve">for </w:t>
      </w:r>
      <w:r>
        <w:t>5G</w:t>
      </w:r>
      <w:r w:rsidRPr="003168A2">
        <w:t>S services;</w:t>
      </w:r>
    </w:p>
    <w:p w14:paraId="3E173A9F" w14:textId="77777777" w:rsidR="0048649C" w:rsidRDefault="0048649C" w:rsidP="0048649C">
      <w:pPr>
        <w:pStyle w:val="B1"/>
        <w:rPr>
          <w:rFonts w:eastAsia="Malgun Gothic"/>
        </w:rPr>
      </w:pPr>
      <w:r>
        <w:t>b)</w:t>
      </w:r>
      <w:r>
        <w:tab/>
        <w:t>when the UE performs initial registration for emergency services</w:t>
      </w:r>
      <w:r>
        <w:rPr>
          <w:rFonts w:eastAsia="Malgun Gothic"/>
        </w:rPr>
        <w:t>;</w:t>
      </w:r>
    </w:p>
    <w:p w14:paraId="1C30B856" w14:textId="77777777" w:rsidR="0048649C" w:rsidRDefault="0048649C" w:rsidP="0048649C">
      <w:pPr>
        <w:pStyle w:val="B1"/>
      </w:pPr>
      <w:r>
        <w:rPr>
          <w:rFonts w:eastAsia="Malgun Gothic"/>
        </w:rPr>
        <w:t>c)</w:t>
      </w:r>
      <w:r>
        <w:rPr>
          <w:rFonts w:eastAsia="Malgun Gothic"/>
        </w:rPr>
        <w:tab/>
        <w:t>when the UE performs initial registration for SMS over NAS;</w:t>
      </w:r>
      <w:r>
        <w:t xml:space="preserve"> and</w:t>
      </w:r>
    </w:p>
    <w:p w14:paraId="141C752A" w14:textId="77777777" w:rsidR="0048649C" w:rsidRDefault="0048649C" w:rsidP="0048649C">
      <w:pPr>
        <w:ind w:left="567" w:hanging="283"/>
      </w:pPr>
      <w:r>
        <w:t>d)</w:t>
      </w:r>
      <w:r>
        <w:rPr>
          <w:rFonts w:eastAsia="Malgun Gothic"/>
        </w:rPr>
        <w:tab/>
      </w:r>
      <w:r>
        <w:t>when the UE moves from GERAN to NG-RAN coverage or the UE moves from a UTRAN to NG-RAN coverage and the following applies:</w:t>
      </w:r>
    </w:p>
    <w:p w14:paraId="22C78F65" w14:textId="77777777" w:rsidR="0048649C" w:rsidRPr="001A121C" w:rsidRDefault="0048649C" w:rsidP="0048649C">
      <w:pPr>
        <w:pStyle w:val="B2"/>
      </w:pPr>
      <w:r>
        <w:t>-</w:t>
      </w:r>
      <w:r>
        <w:tab/>
      </w:r>
      <w:r w:rsidRPr="001A121C">
        <w:t xml:space="preserve">the UE initiated a GPRS attach or </w:t>
      </w:r>
      <w:r>
        <w:t xml:space="preserve">routing area updating </w:t>
      </w:r>
      <w:r w:rsidRPr="001A121C">
        <w:t>procedure while in A/Gb mode or Iu mode; and</w:t>
      </w:r>
    </w:p>
    <w:p w14:paraId="5CD4E5F0" w14:textId="77777777" w:rsidR="0048649C" w:rsidRDefault="0048649C" w:rsidP="0048649C">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6E8616A1" w14:textId="77777777" w:rsidR="0048649C" w:rsidRDefault="0048649C" w:rsidP="0048649C">
      <w:r>
        <w:t>with the following clarifications to initial registration for emergency services:</w:t>
      </w:r>
    </w:p>
    <w:p w14:paraId="291F14A7" w14:textId="77777777" w:rsidR="0048649C" w:rsidRDefault="0048649C" w:rsidP="0048649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8680F61" w14:textId="77777777" w:rsidR="0048649C" w:rsidRDefault="0048649C" w:rsidP="0048649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B22C55E" w14:textId="77777777" w:rsidR="0048649C" w:rsidRDefault="0048649C" w:rsidP="0048649C">
      <w:pPr>
        <w:pStyle w:val="B1"/>
      </w:pPr>
      <w:r>
        <w:t>b)</w:t>
      </w:r>
      <w:r>
        <w:tab/>
        <w:t>the UE can only initiate an initial registration for emergency services over non-3GPP access if it can not register for emergency services over 3GPP access.</w:t>
      </w:r>
    </w:p>
    <w:p w14:paraId="3FFA8BC7" w14:textId="77777777" w:rsidR="0048649C" w:rsidRDefault="0048649C" w:rsidP="0048649C">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9D128F6" w14:textId="77777777" w:rsidR="0048649C" w:rsidRDefault="0048649C" w:rsidP="0048649C">
      <w:r>
        <w:t>During initial registration the UE handles the 5GS mobile identity IE in the following order:</w:t>
      </w:r>
    </w:p>
    <w:p w14:paraId="381D2CC6" w14:textId="77777777" w:rsidR="0048649C" w:rsidRDefault="0048649C" w:rsidP="0048649C">
      <w:pPr>
        <w:pStyle w:val="B1"/>
        <w:rPr>
          <w:noProof/>
          <w:lang w:val="en-US"/>
        </w:rPr>
      </w:pPr>
      <w:r w:rsidRPr="0092791D">
        <w:t>a)</w:t>
      </w:r>
      <w:r w:rsidRPr="0092791D">
        <w:tab/>
      </w:r>
      <w:r>
        <w:t>Void</w:t>
      </w:r>
    </w:p>
    <w:p w14:paraId="524B85BD" w14:textId="77777777" w:rsidR="0048649C" w:rsidRDefault="0048649C" w:rsidP="0048649C">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36568D63" w14:textId="77777777" w:rsidR="0048649C" w:rsidRDefault="0048649C" w:rsidP="0048649C">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17ACDC2" w14:textId="77777777" w:rsidR="0048649C" w:rsidRDefault="0048649C" w:rsidP="0048649C">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4F344732" w14:textId="77777777" w:rsidR="0048649C" w:rsidRDefault="0048649C" w:rsidP="0048649C">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239C1A17" w14:textId="77777777" w:rsidR="0048649C" w:rsidRDefault="0048649C" w:rsidP="0048649C">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36A19E6D" w14:textId="77777777" w:rsidR="0048649C" w:rsidRPr="000C6DE8" w:rsidRDefault="0048649C" w:rsidP="0048649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1478CAB" w14:textId="77777777" w:rsidR="0048649C" w:rsidRDefault="0048649C" w:rsidP="0048649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0EC6A7D" w14:textId="77777777" w:rsidR="0048649C" w:rsidRDefault="0048649C" w:rsidP="0048649C">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8BE2CAD" w14:textId="77777777" w:rsidR="0048649C" w:rsidRDefault="0048649C" w:rsidP="0048649C">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2C4DEEF" w14:textId="77777777" w:rsidR="0048649C" w:rsidRPr="002F5226" w:rsidRDefault="0048649C" w:rsidP="0048649C">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5A95ADB" w14:textId="77777777" w:rsidR="0048649C" w:rsidRPr="00FE320E" w:rsidRDefault="0048649C" w:rsidP="0048649C">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D0F49D8" w14:textId="77777777" w:rsidR="0048649C" w:rsidRDefault="0048649C" w:rsidP="0048649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E90A57C" w14:textId="77777777" w:rsidR="0048649C" w:rsidRDefault="0048649C" w:rsidP="0048649C">
      <w:pPr>
        <w:pStyle w:val="NO"/>
      </w:pPr>
      <w:bookmarkStart w:id="4"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bookmarkEnd w:id="4"/>
    <w:p w14:paraId="5E293A7F" w14:textId="77777777" w:rsidR="0048649C" w:rsidRPr="00216B0A" w:rsidRDefault="0048649C" w:rsidP="0048649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EB5F9AB" w14:textId="77777777" w:rsidR="0048649C" w:rsidRDefault="0048649C" w:rsidP="0048649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63805AA" w14:textId="77777777" w:rsidR="0048649C" w:rsidRDefault="0048649C" w:rsidP="0048649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E3E1E01" w14:textId="77777777" w:rsidR="0048649C" w:rsidRPr="00216B0A" w:rsidRDefault="0048649C" w:rsidP="0048649C">
      <w:pPr>
        <w:pStyle w:val="B1"/>
      </w:pPr>
      <w:r>
        <w:t>-</w:t>
      </w:r>
      <w:r>
        <w:tab/>
        <w:t>to indicate a request for LADN information by not including any LADN DNN value in the LADN indication IE.</w:t>
      </w:r>
    </w:p>
    <w:p w14:paraId="7011DEA2" w14:textId="053C47A8" w:rsidR="0048649C" w:rsidRPr="00FC30B0" w:rsidRDefault="0048649C" w:rsidP="0048649C">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ins w:id="5" w:author="Intel/ThomasL" w:date="2019-10-18T09:08:00Z">
        <w:r>
          <w:rPr>
            <w:rFonts w:eastAsia="Malgun Gothic"/>
          </w:rPr>
          <w:t xml:space="preserve"> or SNPN</w:t>
        </w:r>
      </w:ins>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896D79F" w14:textId="1AD644F4" w:rsidR="0048649C" w:rsidRPr="006741C2" w:rsidRDefault="0048649C" w:rsidP="0048649C">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ins w:id="6" w:author="Intel/ThomasL" w:date="2019-10-18T09:08:00Z">
        <w:r>
          <w:rPr>
            <w:rFonts w:eastAsia="Malgun Gothic"/>
          </w:rPr>
          <w:t xml:space="preserve"> or SNPN</w:t>
        </w:r>
      </w:ins>
      <w:r w:rsidRPr="006741C2">
        <w:t xml:space="preserve">, or a subset thereof as described below, if the UE has no </w:t>
      </w:r>
      <w:r>
        <w:t>a</w:t>
      </w:r>
      <w:r w:rsidRPr="006741C2">
        <w:t>llowed NSSAI for the current PLMN</w:t>
      </w:r>
      <w:ins w:id="7" w:author="Intel/ThomasL" w:date="2019-10-18T09:08:00Z">
        <w:r>
          <w:rPr>
            <w:rFonts w:eastAsia="Malgun Gothic"/>
          </w:rPr>
          <w:t xml:space="preserve"> or SNPN</w:t>
        </w:r>
      </w:ins>
      <w:r w:rsidRPr="006741C2">
        <w:t>;</w:t>
      </w:r>
    </w:p>
    <w:p w14:paraId="4DDAE8D2" w14:textId="4E7ADAA9" w:rsidR="0048649C" w:rsidRPr="006741C2" w:rsidRDefault="0048649C" w:rsidP="0048649C">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ins w:id="8" w:author="Intel/ThomasL" w:date="2019-10-18T09:09:00Z">
        <w:r>
          <w:rPr>
            <w:rFonts w:eastAsia="Malgun Gothic"/>
          </w:rPr>
          <w:t xml:space="preserve"> or SNPN</w:t>
        </w:r>
      </w:ins>
      <w:r w:rsidRPr="006741C2">
        <w:t xml:space="preserve">, or a subset thereof as described below, if the UE has an </w:t>
      </w:r>
      <w:r>
        <w:t>a</w:t>
      </w:r>
      <w:r w:rsidRPr="006741C2">
        <w:t>llowed NSSAI for the current PLMN</w:t>
      </w:r>
      <w:ins w:id="9" w:author="Intel/ThomasL" w:date="2019-10-18T09:09:00Z">
        <w:r>
          <w:rPr>
            <w:rFonts w:eastAsia="Malgun Gothic"/>
          </w:rPr>
          <w:t xml:space="preserve"> or SNPN</w:t>
        </w:r>
      </w:ins>
      <w:r w:rsidRPr="006741C2">
        <w:t>; or</w:t>
      </w:r>
    </w:p>
    <w:p w14:paraId="62229615" w14:textId="1931BC2C" w:rsidR="0048649C" w:rsidRPr="006741C2" w:rsidRDefault="0048649C" w:rsidP="0048649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ins w:id="10" w:author="Intel/ThomasL" w:date="2019-10-18T09:09:00Z">
        <w:r>
          <w:rPr>
            <w:rFonts w:eastAsia="Malgun Gothic"/>
          </w:rPr>
          <w:t xml:space="preserve"> or SNPN</w:t>
        </w:r>
      </w:ins>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the current PLMN</w:t>
      </w:r>
      <w:ins w:id="11" w:author="Intel/ThomasL" w:date="2019-10-18T09:09:00Z">
        <w:r>
          <w:rPr>
            <w:rFonts w:eastAsia="Malgun Gothic"/>
          </w:rPr>
          <w:t xml:space="preserve"> or SNPN</w:t>
        </w:r>
      </w:ins>
      <w:r>
        <w:t xml:space="preserve"> nor in the rejected NSSAI for </w:t>
      </w:r>
      <w:r w:rsidRPr="006741C2">
        <w:t xml:space="preserve">the </w:t>
      </w:r>
      <w:r>
        <w:t xml:space="preserve">current </w:t>
      </w:r>
      <w:r>
        <w:rPr>
          <w:rFonts w:hint="eastAsia"/>
        </w:rPr>
        <w:t>registration</w:t>
      </w:r>
      <w:r w:rsidRPr="006741C2">
        <w:t xml:space="preserve"> area.</w:t>
      </w:r>
    </w:p>
    <w:p w14:paraId="63E47CA4" w14:textId="77777777" w:rsidR="0048649C" w:rsidRDefault="0048649C" w:rsidP="0048649C">
      <w:r>
        <w:t>If the UE has neither allowed NSSAI for the current PLMN nor configured NSSAI for the current PLMN and has a default configured NSSAI, the UE shall:</w:t>
      </w:r>
    </w:p>
    <w:p w14:paraId="4F8E97B0" w14:textId="77777777" w:rsidR="0048649C" w:rsidRDefault="0048649C" w:rsidP="0048649C">
      <w:pPr>
        <w:pStyle w:val="B1"/>
      </w:pPr>
      <w:r>
        <w:t>a)</w:t>
      </w:r>
      <w:r>
        <w:tab/>
        <w:t>include the S-NSSAI(s) in the Requested NSSAI IE of the REGISTRATION REQUEST message using the default configured NSSAI; and</w:t>
      </w:r>
    </w:p>
    <w:p w14:paraId="2C5E1B4C" w14:textId="77777777" w:rsidR="0048649C" w:rsidRDefault="0048649C" w:rsidP="0048649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149FCB7" w14:textId="46E784A4" w:rsidR="0048649C" w:rsidRDefault="0048649C" w:rsidP="0048649C">
      <w:r>
        <w:t>If the UE has no allowed NSSAI for the current PLMN</w:t>
      </w:r>
      <w:ins w:id="12" w:author="Intel/ThomasL" w:date="2019-10-18T09:27:00Z">
        <w:r w:rsidR="00C02C57">
          <w:rPr>
            <w:rFonts w:eastAsia="Malgun Gothic"/>
          </w:rPr>
          <w:t xml:space="preserve"> or SNPN</w:t>
        </w:r>
      </w:ins>
      <w:r>
        <w:t>, no configured NSSAI for the current PLMN</w:t>
      </w:r>
      <w:ins w:id="13" w:author="Intel/ThomasL" w:date="2019-10-18T09:10:00Z">
        <w:r>
          <w:rPr>
            <w:rFonts w:eastAsia="Malgun Gothic"/>
          </w:rPr>
          <w:t xml:space="preserve"> or SNPN</w:t>
        </w:r>
      </w:ins>
      <w:r>
        <w:t>, and no default configured NSSAI, the UE shall not include a requested NSSAI in the REGISTRATION message.</w:t>
      </w:r>
    </w:p>
    <w:p w14:paraId="7E70C49B" w14:textId="3AD8526F" w:rsidR="0048649C" w:rsidRDefault="0048649C" w:rsidP="0048649C">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w:t>
      </w:r>
      <w:ins w:id="14" w:author="Intel/ThomasL" w:date="2019-10-18T09:10:00Z">
        <w:r>
          <w:rPr>
            <w:rFonts w:eastAsia="Malgun Gothic"/>
          </w:rPr>
          <w:t xml:space="preserve"> or SNPN</w:t>
        </w:r>
      </w:ins>
      <w:r w:rsidRPr="004C5A51">
        <w:t>, if</w:t>
      </w:r>
      <w:r>
        <w:t xml:space="preserve"> the</w:t>
      </w:r>
      <w:r w:rsidRPr="004C5A51">
        <w:t xml:space="preserve"> S-NSSAI </w:t>
      </w:r>
      <w:r>
        <w:t>is neither in the rejected NSSAI</w:t>
      </w:r>
      <w:r w:rsidRPr="004C5A51" w:rsidDel="00525A82">
        <w:t xml:space="preserve"> </w:t>
      </w:r>
      <w:r w:rsidRPr="004C5A51">
        <w:t xml:space="preserve">for </w:t>
      </w:r>
      <w:r>
        <w:t>the current PLMN</w:t>
      </w:r>
      <w:ins w:id="15" w:author="Intel/ThomasL" w:date="2019-10-18T09:28:00Z">
        <w:r w:rsidR="00C02C57">
          <w:rPr>
            <w:rFonts w:eastAsia="Malgun Gothic"/>
          </w:rPr>
          <w:t xml:space="preserve"> or SNPN</w:t>
        </w:r>
      </w:ins>
      <w:r w:rsidRPr="004C5A51">
        <w:t xml:space="preserve"> </w:t>
      </w:r>
      <w:r>
        <w:t xml:space="preserve">nor in the rejected NSSAI for </w:t>
      </w:r>
      <w:r w:rsidRPr="004C5A51">
        <w:t xml:space="preserve">the </w:t>
      </w:r>
      <w:r>
        <w:t xml:space="preserve">current registration </w:t>
      </w:r>
      <w:r w:rsidRPr="004C5A51">
        <w:t>area.</w:t>
      </w:r>
    </w:p>
    <w:p w14:paraId="47335D21" w14:textId="26E71A02" w:rsidR="0048649C" w:rsidRDefault="0048649C" w:rsidP="0048649C">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ins w:id="16" w:author="Intel/ThomasL" w:date="2019-10-18T09:11:00Z">
        <w:r>
          <w:rPr>
            <w:rFonts w:eastAsia="Malgun Gothic"/>
          </w:rPr>
          <w:t xml:space="preserve"> or SNPN</w:t>
        </w:r>
      </w:ins>
      <w:r w:rsidRPr="004C5A51">
        <w:t>.</w:t>
      </w:r>
    </w:p>
    <w:p w14:paraId="18888758" w14:textId="77777777" w:rsidR="0048649C" w:rsidRDefault="0048649C" w:rsidP="0048649C">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8BCF1F7" w14:textId="77777777" w:rsidR="0048649C" w:rsidRPr="0072225D" w:rsidRDefault="0048649C" w:rsidP="0048649C">
      <w:pPr>
        <w:pStyle w:val="NO"/>
      </w:pPr>
      <w:r>
        <w:t>NOTE 5:</w:t>
      </w:r>
      <w:r>
        <w:tab/>
        <w:t>The number of S-NSSAI(s) included in the requested NSSAI cannot exceed eight.</w:t>
      </w:r>
    </w:p>
    <w:p w14:paraId="139B7703" w14:textId="77777777" w:rsidR="0048649C" w:rsidRDefault="0048649C" w:rsidP="0048649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14:paraId="4E315F3E" w14:textId="77777777" w:rsidR="0048649C" w:rsidRDefault="0048649C" w:rsidP="0048649C">
      <w:pPr>
        <w:rPr>
          <w:rFonts w:eastAsia="Malgun Gothic"/>
        </w:rPr>
      </w:pPr>
      <w:r>
        <w:rPr>
          <w:rFonts w:eastAsia="Malgun Gothic"/>
        </w:rPr>
        <w:t>If the UE supports S1 mode, the UE shall:</w:t>
      </w:r>
    </w:p>
    <w:p w14:paraId="571FAD5B" w14:textId="77777777" w:rsidR="0048649C" w:rsidRDefault="0048649C" w:rsidP="0048649C">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54A621C" w14:textId="77777777" w:rsidR="0048649C" w:rsidRDefault="0048649C" w:rsidP="0048649C">
      <w:pPr>
        <w:pStyle w:val="B1"/>
        <w:rPr>
          <w:rFonts w:eastAsia="Malgun Gothic"/>
        </w:rPr>
      </w:pPr>
      <w:r>
        <w:rPr>
          <w:rFonts w:eastAsia="Malgun Gothic"/>
        </w:rPr>
        <w:t>-</w:t>
      </w:r>
      <w:r>
        <w:rPr>
          <w:rFonts w:eastAsia="Malgun Gothic"/>
        </w:rPr>
        <w:tab/>
        <w:t>include the S1 UE network capability IE in the REGISTRATION REQUEST message; and</w:t>
      </w:r>
    </w:p>
    <w:p w14:paraId="41A2B526" w14:textId="77777777" w:rsidR="0048649C" w:rsidRDefault="0048649C" w:rsidP="0048649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A0C38B7" w14:textId="77777777" w:rsidR="0048649C" w:rsidRDefault="0048649C" w:rsidP="0048649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1E88A03" w14:textId="77777777" w:rsidR="0048649C" w:rsidRDefault="0048649C" w:rsidP="0048649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1038482" w14:textId="77777777" w:rsidR="0048649C" w:rsidRPr="00CC0C94" w:rsidRDefault="0048649C" w:rsidP="0048649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EFF4CE2" w14:textId="77777777" w:rsidR="0048649C" w:rsidRDefault="0048649C" w:rsidP="0048649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3357C40" w14:textId="77777777" w:rsidR="0048649C" w:rsidRDefault="0048649C" w:rsidP="0048649C">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5EC90B8" w14:textId="77777777" w:rsidR="0048649C" w:rsidRPr="004B11B4" w:rsidRDefault="0048649C" w:rsidP="0048649C">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1F78CB25" w14:textId="77777777" w:rsidR="0048649C" w:rsidRPr="00FE320E" w:rsidRDefault="0048649C" w:rsidP="0048649C">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8161E48" w14:textId="77777777" w:rsidR="0048649C" w:rsidRPr="00FE320E" w:rsidRDefault="0048649C" w:rsidP="0048649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394BA2E" w14:textId="77777777" w:rsidR="0048649C" w:rsidRPr="005127AA" w:rsidRDefault="0048649C" w:rsidP="0048649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BB71A4C" w14:textId="77777777" w:rsidR="0048649C" w:rsidRDefault="0048649C" w:rsidP="0048649C">
      <w:r>
        <w:t>When the UE is not in NB-N1 mode, if the UE supports RACS, the UE shall:</w:t>
      </w:r>
    </w:p>
    <w:p w14:paraId="3A78E087" w14:textId="77777777" w:rsidR="0048649C" w:rsidRDefault="0048649C" w:rsidP="0048649C">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A4A6BE4" w14:textId="77777777" w:rsidR="0048649C" w:rsidRDefault="0048649C" w:rsidP="0048649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419E34B" w14:textId="77777777" w:rsidR="0048649C" w:rsidRDefault="0048649C" w:rsidP="0048649C">
      <w:pPr>
        <w:pStyle w:val="B1"/>
      </w:pPr>
      <w:r>
        <w:lastRenderedPageBreak/>
        <w:t>c)</w:t>
      </w:r>
      <w:r>
        <w:tab/>
        <w:t>if the UE:</w:t>
      </w:r>
    </w:p>
    <w:p w14:paraId="10318971" w14:textId="77777777" w:rsidR="0048649C" w:rsidRDefault="0048649C" w:rsidP="0048649C">
      <w:pPr>
        <w:pStyle w:val="B2"/>
      </w:pPr>
      <w:r>
        <w:t>1)</w:t>
      </w:r>
      <w:r>
        <w:tab/>
        <w:t>does not have an applicable network-assigned UE radio capability ID for the current UE radio configuration in the selected PLMN or SNPN; and</w:t>
      </w:r>
    </w:p>
    <w:p w14:paraId="57727BAE" w14:textId="77777777" w:rsidR="0048649C" w:rsidRDefault="0048649C" w:rsidP="0048649C">
      <w:pPr>
        <w:pStyle w:val="B2"/>
      </w:pPr>
      <w:r>
        <w:t>2)</w:t>
      </w:r>
      <w:r>
        <w:tab/>
        <w:t>has an applicable manufacturer-assigned UE radio capability ID for the current UE radio configuration,</w:t>
      </w:r>
    </w:p>
    <w:p w14:paraId="5DFFB4ED" w14:textId="77777777" w:rsidR="0048649C" w:rsidRDefault="0048649C" w:rsidP="0048649C">
      <w:pPr>
        <w:pStyle w:val="B1"/>
      </w:pPr>
      <w:r>
        <w:tab/>
        <w:t>include the applicable manufacturer-assigned UE radio capability ID in the UE radio capability ID IE of the REGISTRATION REQUEST message.</w:t>
      </w:r>
    </w:p>
    <w:p w14:paraId="35CCC576" w14:textId="77777777" w:rsidR="0048649C" w:rsidRDefault="0048649C" w:rsidP="0048649C">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BBFFFC9" w14:textId="77777777" w:rsidR="0048649C" w:rsidRPr="003A3943" w:rsidRDefault="0048649C" w:rsidP="0048649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FC4732C" w14:textId="77777777" w:rsidR="0048649C" w:rsidRDefault="0048649C" w:rsidP="0048649C">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0E833ED2" w14:textId="77777777" w:rsidR="0048649C" w:rsidRPr="00FC4707" w:rsidRDefault="0048649C" w:rsidP="0048649C">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C0DBDFA" w14:textId="77777777" w:rsidR="0048649C" w:rsidRPr="00AB3E8E" w:rsidRDefault="0048649C" w:rsidP="0048649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63E08CC" w14:textId="77777777" w:rsidR="0048649C" w:rsidRPr="00AB3E8E" w:rsidRDefault="0048649C" w:rsidP="0048649C">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4E43FF1" w14:textId="77777777" w:rsidR="0048649C" w:rsidRDefault="0048649C" w:rsidP="0048649C">
      <w:pPr>
        <w:pStyle w:val="TH"/>
      </w:pPr>
      <w:r w:rsidRPr="003168A2">
        <w:object w:dxaOrig="9720" w:dyaOrig="6690" w14:anchorId="5AE56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287.3pt" o:ole="">
            <v:imagedata r:id="rId13" o:title=""/>
          </v:shape>
          <o:OLEObject Type="Embed" ProgID="Visio.Drawing.11" ShapeID="_x0000_i1025" DrawAspect="Content" ObjectID="_1634366894" r:id="rId14"/>
        </w:object>
      </w:r>
    </w:p>
    <w:p w14:paraId="2375E57B" w14:textId="77777777" w:rsidR="0048649C" w:rsidRPr="00BD0557" w:rsidRDefault="0048649C" w:rsidP="0048649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05389D3" w14:textId="016C4EB9" w:rsidR="00A631CE" w:rsidRPr="00D27A95" w:rsidRDefault="00A631CE" w:rsidP="00A631C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03A4246" w14:textId="77777777" w:rsidR="0048649C" w:rsidRDefault="0048649C" w:rsidP="0048649C">
      <w:pPr>
        <w:pStyle w:val="Heading5"/>
      </w:pPr>
      <w:bookmarkStart w:id="17" w:name="_Toc20232675"/>
      <w:r>
        <w:t>5.5.1.2.4</w:t>
      </w:r>
      <w:r>
        <w:tab/>
        <w:t>Initial registration</w:t>
      </w:r>
      <w:r w:rsidRPr="003168A2">
        <w:t xml:space="preserve"> accepted by the network</w:t>
      </w:r>
      <w:bookmarkEnd w:id="17"/>
    </w:p>
    <w:p w14:paraId="160D508F" w14:textId="77777777" w:rsidR="0048649C" w:rsidRDefault="0048649C" w:rsidP="0048649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17D846EF" w14:textId="77777777" w:rsidR="0048649C" w:rsidRDefault="0048649C" w:rsidP="0048649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F25EF27" w14:textId="77777777" w:rsidR="0048649C" w:rsidRPr="00CC0C94" w:rsidRDefault="0048649C" w:rsidP="0048649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D548B13" w14:textId="77777777" w:rsidR="0048649C" w:rsidRPr="00CC0C94" w:rsidRDefault="0048649C" w:rsidP="0048649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F6844EC" w14:textId="77777777" w:rsidR="0048649C" w:rsidRDefault="0048649C" w:rsidP="0048649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E28F697" w14:textId="77777777" w:rsidR="0048649C" w:rsidRDefault="0048649C" w:rsidP="0048649C">
      <w:pPr>
        <w:pStyle w:val="NO"/>
      </w:pPr>
      <w:r>
        <w:t>NOTE 2:</w:t>
      </w:r>
      <w:r>
        <w:tab/>
        <w:t>The N3GPP TAI is operator-specific.</w:t>
      </w:r>
    </w:p>
    <w:p w14:paraId="2488C511" w14:textId="77777777" w:rsidR="0048649C" w:rsidRDefault="0048649C" w:rsidP="0048649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DFCD839" w14:textId="77777777" w:rsidR="0048649C" w:rsidRDefault="0048649C" w:rsidP="0048649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7FFBB47" w14:textId="77777777" w:rsidR="0048649C" w:rsidRDefault="0048649C" w:rsidP="0048649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w:t>
      </w:r>
      <w:r w:rsidRPr="003168A2">
        <w:lastRenderedPageBreak/>
        <w:t xml:space="preserve">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8C071F5" w14:textId="77777777" w:rsidR="0048649C" w:rsidRPr="00A01A68" w:rsidRDefault="0048649C" w:rsidP="0048649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9E06B57" w14:textId="77777777" w:rsidR="0048649C" w:rsidRDefault="0048649C" w:rsidP="0048649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182D04F" w14:textId="77777777" w:rsidR="0048649C" w:rsidRDefault="0048649C" w:rsidP="0048649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27E2929" w14:textId="77777777" w:rsidR="0048649C" w:rsidRDefault="0048649C" w:rsidP="0048649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CFDE828" w14:textId="77777777" w:rsidR="0048649C" w:rsidRDefault="0048649C" w:rsidP="0048649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3C00D56" w14:textId="77777777" w:rsidR="0048649C" w:rsidRDefault="0048649C" w:rsidP="0048649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9CC8F09" w14:textId="77777777" w:rsidR="0048649C" w:rsidRDefault="0048649C" w:rsidP="0048649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7980A3D" w14:textId="77777777" w:rsidR="0048649C" w:rsidRDefault="0048649C" w:rsidP="0048649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ECD81F3" w14:textId="77777777" w:rsidR="0048649C" w:rsidRPr="00B11206" w:rsidRDefault="0048649C" w:rsidP="0048649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CFF4588" w14:textId="77777777" w:rsidR="0048649C" w:rsidRDefault="0048649C" w:rsidP="0048649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81B4ECB" w14:textId="77777777" w:rsidR="0048649C" w:rsidRPr="008D17FF" w:rsidRDefault="0048649C" w:rsidP="0048649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AAA9A29" w14:textId="77777777" w:rsidR="0048649C" w:rsidRPr="008D17FF" w:rsidRDefault="0048649C" w:rsidP="0048649C">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DE8FD9F" w14:textId="77777777" w:rsidR="0048649C" w:rsidRDefault="0048649C" w:rsidP="0048649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4E5697B9" w14:textId="77777777" w:rsidR="0048649C" w:rsidRPr="00FE320E" w:rsidRDefault="0048649C" w:rsidP="0048649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w:t>
      </w:r>
      <w:r>
        <w:lastRenderedPageBreak/>
        <w:t xml:space="preserve">the REGISTRATION REQUEST, the AMF may indicate"strictly periodic registration timer supported" in the MICO indication IE in the REGISTRATION </w:t>
      </w:r>
      <w:proofErr w:type="gramStart"/>
      <w:r>
        <w:t>ACCEPT  message</w:t>
      </w:r>
      <w:proofErr w:type="gramEnd"/>
      <w:r>
        <w:t>.</w:t>
      </w:r>
    </w:p>
    <w:p w14:paraId="6B0781AD" w14:textId="77777777" w:rsidR="0048649C" w:rsidRDefault="0048649C" w:rsidP="0048649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A06B227" w14:textId="77777777" w:rsidR="0048649C" w:rsidRDefault="0048649C" w:rsidP="0048649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DED2FA7" w14:textId="77777777" w:rsidR="0048649C" w:rsidRDefault="0048649C" w:rsidP="0048649C">
      <w:r w:rsidRPr="004A5232">
        <w:t>The AMF shall include the non-3GPP de-registration timer value IE in the REGISTRATION ACCEPT message only if the REGISTRATION REQUEST message was sent for the non-3GPP access.</w:t>
      </w:r>
    </w:p>
    <w:p w14:paraId="5F49D6F5" w14:textId="77777777" w:rsidR="0048649C" w:rsidRPr="00CC0C94" w:rsidRDefault="0048649C" w:rsidP="0048649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EC8652C" w14:textId="77777777" w:rsidR="0048649C" w:rsidRPr="00CC0C94" w:rsidRDefault="0048649C" w:rsidP="0048649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8DE1F9A" w14:textId="77777777" w:rsidR="0048649C" w:rsidRPr="00CC0C94" w:rsidRDefault="0048649C" w:rsidP="0048649C">
      <w:pPr>
        <w:pStyle w:val="B1"/>
      </w:pPr>
      <w:r w:rsidRPr="00CC0C94">
        <w:t>-</w:t>
      </w:r>
      <w:r w:rsidRPr="00CC0C94">
        <w:tab/>
        <w:t>the UE has indicated support for service gap control</w:t>
      </w:r>
      <w:r>
        <w:t xml:space="preserve"> </w:t>
      </w:r>
      <w:r w:rsidRPr="00ED66D7">
        <w:t>in the REGISTRATION REQUEST message</w:t>
      </w:r>
      <w:r w:rsidRPr="00CC0C94">
        <w:t>; and</w:t>
      </w:r>
    </w:p>
    <w:p w14:paraId="5C6F2FE2" w14:textId="77777777" w:rsidR="0048649C" w:rsidRDefault="0048649C" w:rsidP="0048649C">
      <w:pPr>
        <w:pStyle w:val="B1"/>
      </w:pPr>
      <w:r w:rsidRPr="00CC0C94">
        <w:t>-</w:t>
      </w:r>
      <w:r w:rsidRPr="00CC0C94">
        <w:tab/>
        <w:t xml:space="preserve">a service gap time value is available in the </w:t>
      </w:r>
      <w:r>
        <w:t>5G</w:t>
      </w:r>
      <w:r w:rsidRPr="00CC0C94">
        <w:t>MM context.</w:t>
      </w:r>
    </w:p>
    <w:p w14:paraId="308CE23F" w14:textId="77777777" w:rsidR="0048649C" w:rsidRDefault="0048649C" w:rsidP="0048649C">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27D04901" w14:textId="77777777" w:rsidR="0048649C" w:rsidRDefault="0048649C" w:rsidP="0048649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C8D7517" w14:textId="77777777" w:rsidR="0048649C" w:rsidRPr="004A5232" w:rsidRDefault="0048649C" w:rsidP="0048649C">
      <w:r>
        <w:t>Upon receipt of the REGISTRATION ACCEPT message,</w:t>
      </w:r>
      <w:r w:rsidRPr="001A1965">
        <w:t xml:space="preserve"> the UE shall reset the registration attempt counter, enter state 5GMM-REGISTERED and set the 5GS update status to 5U1 UPDATED.</w:t>
      </w:r>
    </w:p>
    <w:p w14:paraId="59D1E95E" w14:textId="77777777" w:rsidR="0048649C" w:rsidRPr="004A5232" w:rsidRDefault="0048649C" w:rsidP="0048649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64F29848" w14:textId="77777777" w:rsidR="0048649C" w:rsidRPr="004A5232" w:rsidRDefault="0048649C" w:rsidP="0048649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49C8F9E4" w14:textId="77777777" w:rsidR="0048649C" w:rsidRDefault="0048649C" w:rsidP="0048649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E2783B5" w14:textId="77777777" w:rsidR="0048649C" w:rsidRDefault="0048649C" w:rsidP="0048649C">
      <w:r>
        <w:t>If the REGISTRATION ACCEPT message include a T3324 value IE, the UE shall use the value in the T3324 value IE as active timer (T3324).</w:t>
      </w:r>
    </w:p>
    <w:p w14:paraId="0CF49577" w14:textId="77777777" w:rsidR="0048649C" w:rsidRPr="004A5232" w:rsidRDefault="0048649C" w:rsidP="0048649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E16C07D" w14:textId="77777777" w:rsidR="0048649C" w:rsidRPr="007B0AEB" w:rsidRDefault="0048649C" w:rsidP="0048649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9E32F1C" w14:textId="4CCE5B0A" w:rsidR="0048649C" w:rsidRPr="007B0AEB" w:rsidRDefault="0048649C" w:rsidP="0048649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w:t>
      </w:r>
      <w:r w:rsidRPr="00397DA8">
        <w:lastRenderedPageBreak/>
        <w:t xml:space="preserve">new configured NSSAI for the current PLMN </w:t>
      </w:r>
      <w:ins w:id="18" w:author="Intel/ThomasL" w:date="2019-10-18T09:13:00Z">
        <w:r w:rsidR="00C925F1">
          <w:rPr>
            <w:rFonts w:eastAsia="Malgun Gothic"/>
          </w:rPr>
          <w:t>or SNPN</w:t>
        </w:r>
        <w:r w:rsidR="00C925F1" w:rsidRPr="00397DA8">
          <w:t xml:space="preserve"> </w:t>
        </w:r>
      </w:ins>
      <w:r w:rsidRPr="00397DA8">
        <w:t>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B932BC0" w14:textId="77777777" w:rsidR="0048649C" w:rsidRPr="00470E32" w:rsidRDefault="0048649C" w:rsidP="0048649C">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680231C6" w14:textId="77777777" w:rsidR="0048649C" w:rsidRPr="00470E32" w:rsidRDefault="0048649C" w:rsidP="0048649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3C6EA5" w14:textId="77777777" w:rsidR="0048649C" w:rsidRPr="007B0AEB" w:rsidRDefault="0048649C" w:rsidP="0048649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46D7122" w14:textId="77777777" w:rsidR="0048649C" w:rsidRDefault="0048649C" w:rsidP="0048649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599D9E1" w14:textId="77777777" w:rsidR="0048649C" w:rsidRDefault="0048649C" w:rsidP="0048649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4A484CE0" w14:textId="77777777" w:rsidR="0048649C" w:rsidRDefault="0048649C" w:rsidP="0048649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 xml:space="preserve">IE in the UE 5GMM </w:t>
      </w:r>
      <w:proofErr w:type="gramStart"/>
      <w:r>
        <w:t>context, and</w:t>
      </w:r>
      <w:proofErr w:type="gramEnd"/>
      <w:r>
        <w:t xml:space="preserve"> consider the UE available for SMS over NAS.</w:t>
      </w:r>
    </w:p>
    <w:p w14:paraId="52BA19CC" w14:textId="77777777" w:rsidR="0048649C" w:rsidRDefault="0048649C" w:rsidP="0048649C">
      <w:r>
        <w:t>If:</w:t>
      </w:r>
    </w:p>
    <w:p w14:paraId="487C7A94" w14:textId="77777777" w:rsidR="0048649C" w:rsidRDefault="0048649C" w:rsidP="0048649C">
      <w:pPr>
        <w:pStyle w:val="B1"/>
      </w:pPr>
      <w:r>
        <w:t>a)</w:t>
      </w:r>
      <w:r>
        <w:tab/>
        <w:t xml:space="preserve">the SMSF selection in the AMF is not successful; </w:t>
      </w:r>
    </w:p>
    <w:p w14:paraId="6A7766F1" w14:textId="77777777" w:rsidR="0048649C" w:rsidRDefault="0048649C" w:rsidP="0048649C">
      <w:pPr>
        <w:pStyle w:val="B1"/>
      </w:pPr>
      <w:r>
        <w:t>b)</w:t>
      </w:r>
      <w:r>
        <w:tab/>
        <w:t xml:space="preserve">the SMS activation via the SMSF is not successful; </w:t>
      </w:r>
    </w:p>
    <w:p w14:paraId="01B509F7" w14:textId="77777777" w:rsidR="0048649C" w:rsidRDefault="0048649C" w:rsidP="0048649C">
      <w:pPr>
        <w:pStyle w:val="B1"/>
      </w:pPr>
      <w:r>
        <w:t>c)</w:t>
      </w:r>
      <w:r>
        <w:tab/>
        <w:t xml:space="preserve">the AMF does not allow the use of SMS over NAS; </w:t>
      </w:r>
    </w:p>
    <w:p w14:paraId="194BF71D" w14:textId="77777777" w:rsidR="0048649C" w:rsidRDefault="0048649C" w:rsidP="0048649C">
      <w:pPr>
        <w:pStyle w:val="B1"/>
      </w:pPr>
      <w:r>
        <w:t>d)</w:t>
      </w:r>
      <w:r>
        <w:tab/>
        <w:t>the SMS requested bit of the 5GS update type IE was set to "SMS over NAS not supported" in the REGISTRATION REQUEST message; or</w:t>
      </w:r>
    </w:p>
    <w:p w14:paraId="1253D7BA" w14:textId="77777777" w:rsidR="0048649C" w:rsidRDefault="0048649C" w:rsidP="0048649C">
      <w:pPr>
        <w:pStyle w:val="B1"/>
      </w:pPr>
      <w:r>
        <w:t>e)</w:t>
      </w:r>
      <w:r>
        <w:tab/>
        <w:t>the 5GS update type IE was not included in the REGISTRATION REQUEST message;</w:t>
      </w:r>
    </w:p>
    <w:p w14:paraId="3587A9ED" w14:textId="77777777" w:rsidR="0048649C" w:rsidRDefault="0048649C" w:rsidP="0048649C">
      <w:r>
        <w:t>then the AMF shall set the SMS allowed bit of the 5GS registration result IE to "SMS over NAS not allowed" in the REGISTRATION ACCEPT message.</w:t>
      </w:r>
    </w:p>
    <w:p w14:paraId="308EBB25" w14:textId="77777777" w:rsidR="0048649C" w:rsidRDefault="0048649C" w:rsidP="0048649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EAE504F" w14:textId="77777777" w:rsidR="0048649C" w:rsidRDefault="0048649C" w:rsidP="0048649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04BC6AF" w14:textId="77777777" w:rsidR="0048649C" w:rsidRDefault="0048649C" w:rsidP="0048649C">
      <w:pPr>
        <w:pStyle w:val="B1"/>
      </w:pPr>
      <w:r>
        <w:t>a)</w:t>
      </w:r>
      <w:r>
        <w:tab/>
        <w:t>"3GPP access", the UE:</w:t>
      </w:r>
    </w:p>
    <w:p w14:paraId="6611F546" w14:textId="77777777" w:rsidR="0048649C" w:rsidRDefault="0048649C" w:rsidP="0048649C">
      <w:pPr>
        <w:pStyle w:val="B2"/>
      </w:pPr>
      <w:r>
        <w:t>-</w:t>
      </w:r>
      <w:r>
        <w:tab/>
        <w:t>shall consider itself as being registered to 3GPP access only; and</w:t>
      </w:r>
    </w:p>
    <w:p w14:paraId="59FB6621" w14:textId="77777777" w:rsidR="0048649C" w:rsidRDefault="0048649C" w:rsidP="0048649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C89E8D1" w14:textId="77777777" w:rsidR="0048649C" w:rsidRDefault="0048649C" w:rsidP="0048649C">
      <w:pPr>
        <w:pStyle w:val="B1"/>
      </w:pPr>
      <w:r>
        <w:t>b)</w:t>
      </w:r>
      <w:r>
        <w:tab/>
        <w:t>"N</w:t>
      </w:r>
      <w:r w:rsidRPr="00470D7A">
        <w:t>on-3GPP access</w:t>
      </w:r>
      <w:r>
        <w:t>", the UE:</w:t>
      </w:r>
    </w:p>
    <w:p w14:paraId="71B551D2" w14:textId="77777777" w:rsidR="0048649C" w:rsidRDefault="0048649C" w:rsidP="0048649C">
      <w:pPr>
        <w:pStyle w:val="B2"/>
      </w:pPr>
      <w:r>
        <w:t>-</w:t>
      </w:r>
      <w:r>
        <w:tab/>
        <w:t>shall consider itself as being registered to n</w:t>
      </w:r>
      <w:r w:rsidRPr="00470D7A">
        <w:t>on-</w:t>
      </w:r>
      <w:r>
        <w:t>3GPP access only; and</w:t>
      </w:r>
    </w:p>
    <w:p w14:paraId="5410D275" w14:textId="77777777" w:rsidR="0048649C" w:rsidRDefault="0048649C" w:rsidP="0048649C">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466C55F" w14:textId="77777777" w:rsidR="0048649C" w:rsidRPr="00E31E6E" w:rsidRDefault="0048649C" w:rsidP="0048649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5AE9273" w14:textId="17DF3169" w:rsidR="0048649C" w:rsidRDefault="0048649C" w:rsidP="0048649C">
      <w:r>
        <w:rPr>
          <w:rFonts w:hint="eastAsia"/>
        </w:rPr>
        <w:t>The AMF shall include the a</w:t>
      </w:r>
      <w:r>
        <w:t>llowed NSSAI</w:t>
      </w:r>
      <w:r>
        <w:rPr>
          <w:rFonts w:hint="eastAsia"/>
        </w:rPr>
        <w:t xml:space="preserve"> </w:t>
      </w:r>
      <w:r w:rsidRPr="0072230B">
        <w:t>for the current PLMN</w:t>
      </w:r>
      <w:ins w:id="19" w:author="Intel/ThomasL" w:date="2019-10-18T09:30:00Z">
        <w:r w:rsidR="00C02C57">
          <w:rPr>
            <w:rFonts w:eastAsia="Malgun Gothic"/>
          </w:rPr>
          <w:t xml:space="preserve"> or SNPN</w:t>
        </w:r>
      </w:ins>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534FD72" w14:textId="77777777" w:rsidR="0048649C" w:rsidRDefault="0048649C" w:rsidP="0048649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3CEBFD0B" w14:textId="77777777" w:rsidR="0048649C" w:rsidRDefault="0048649C" w:rsidP="0048649C">
      <w:pPr>
        <w:rPr>
          <w:lang w:eastAsia="zh-CN"/>
        </w:rPr>
      </w:pPr>
      <w:r>
        <w:t>If the UE indicated the support for network slice-specific authentication and authorization, an</w:t>
      </w:r>
      <w:r>
        <w:rPr>
          <w:rFonts w:hint="eastAsia"/>
          <w:lang w:eastAsia="zh-CN"/>
        </w:rPr>
        <w:t>d</w:t>
      </w:r>
      <w:r>
        <w:rPr>
          <w:lang w:eastAsia="zh-CN"/>
        </w:rPr>
        <w:t>:</w:t>
      </w:r>
    </w:p>
    <w:p w14:paraId="445767C9" w14:textId="77777777" w:rsidR="0048649C" w:rsidRPr="00B36F7E" w:rsidRDefault="0048649C" w:rsidP="0048649C">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68356D39" w14:textId="77777777" w:rsidR="0048649C" w:rsidRPr="00B36F7E" w:rsidRDefault="0048649C" w:rsidP="0048649C">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64AC106D" w14:textId="77777777" w:rsidR="0048649C" w:rsidRPr="00B36F7E" w:rsidRDefault="0048649C" w:rsidP="0048649C">
      <w:pPr>
        <w:pStyle w:val="B2"/>
      </w:pPr>
      <w:r w:rsidRPr="00B36F7E">
        <w:t>2)</w:t>
      </w:r>
      <w:r w:rsidRPr="00B36F7E">
        <w:tab/>
      </w:r>
      <w:r>
        <w:t>r</w:t>
      </w:r>
      <w:r w:rsidRPr="009042D4">
        <w:t>ejected NSSAI due to network slice specific authentication and authorization</w:t>
      </w:r>
      <w:r w:rsidRPr="00B36F7E">
        <w:t>; and</w:t>
      </w:r>
    </w:p>
    <w:p w14:paraId="37FF14F1" w14:textId="77777777" w:rsidR="0048649C" w:rsidRPr="00B36F7E" w:rsidRDefault="0048649C" w:rsidP="0048649C">
      <w:pPr>
        <w:pStyle w:val="B2"/>
      </w:pPr>
      <w:r w:rsidRPr="00B36F7E">
        <w:t>3)</w:t>
      </w:r>
      <w:r w:rsidRPr="00B36F7E">
        <w:tab/>
      </w:r>
      <w:r w:rsidRPr="00B36F7E">
        <w:rPr>
          <w:rFonts w:eastAsia="Malgun Gothic"/>
        </w:rPr>
        <w:t>the current registration area in the list of "non-allowed tracking areas" in the Service area list IE</w:t>
      </w:r>
      <w:r>
        <w:t>; or</w:t>
      </w:r>
    </w:p>
    <w:p w14:paraId="4FD3383E" w14:textId="77777777" w:rsidR="0048649C" w:rsidRPr="00B36F7E" w:rsidRDefault="0048649C" w:rsidP="0048649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521826E" w14:textId="77777777" w:rsidR="0048649C" w:rsidRPr="00B36F7E" w:rsidRDefault="0048649C" w:rsidP="0048649C">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2195A2FC" w14:textId="77777777" w:rsidR="0048649C" w:rsidRPr="00B36F7E" w:rsidRDefault="0048649C" w:rsidP="0048649C">
      <w:pPr>
        <w:pStyle w:val="B2"/>
      </w:pPr>
      <w:r w:rsidRPr="00B36F7E">
        <w:t>2)</w:t>
      </w:r>
      <w:r w:rsidRPr="00B36F7E">
        <w:tab/>
      </w:r>
      <w:r>
        <w:t>r</w:t>
      </w:r>
      <w:r w:rsidRPr="009042D4">
        <w:t>ejected NSSAI due to network slice specific authentication and authorization</w:t>
      </w:r>
      <w:r>
        <w:t>.</w:t>
      </w:r>
    </w:p>
    <w:p w14:paraId="049A5C1E" w14:textId="77777777" w:rsidR="0048649C" w:rsidRDefault="0048649C" w:rsidP="0048649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0CC91B6" w14:textId="77777777" w:rsidR="0048649C" w:rsidRDefault="0048649C" w:rsidP="0048649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32FED067" w14:textId="77777777" w:rsidR="0048649C" w:rsidRDefault="0048649C" w:rsidP="0048649C">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748DDEB9" w14:textId="77777777" w:rsidR="0048649C" w:rsidRPr="00AE2BAC" w:rsidRDefault="0048649C" w:rsidP="0048649C">
      <w:pPr>
        <w:rPr>
          <w:rFonts w:eastAsia="Malgun Gothic"/>
        </w:rPr>
      </w:pPr>
      <w:r w:rsidRPr="00AE2BAC">
        <w:rPr>
          <w:rFonts w:eastAsia="Malgun Gothic"/>
        </w:rPr>
        <w:t xml:space="preserve">the AMF shall in the REGISTRATION ACCEPT message include: </w:t>
      </w:r>
    </w:p>
    <w:p w14:paraId="01A66136" w14:textId="77777777" w:rsidR="0048649C" w:rsidRDefault="0048649C" w:rsidP="0048649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66EC0DC9" w14:textId="77777777" w:rsidR="0048649C" w:rsidRPr="004F6D96" w:rsidRDefault="0048649C" w:rsidP="0048649C">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14:paraId="08D9C891" w14:textId="77777777" w:rsidR="0048649C" w:rsidRPr="00946FC5" w:rsidRDefault="0048649C" w:rsidP="0048649C">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25F01AE0" w14:textId="77777777" w:rsidR="0048649C" w:rsidRDefault="0048649C" w:rsidP="0048649C">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0743BFB2" w14:textId="77777777" w:rsidR="0048649C" w:rsidRPr="00F9478A" w:rsidRDefault="0048649C" w:rsidP="0048649C">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4D1DCB9B" w14:textId="1FE7774A" w:rsidR="0048649C" w:rsidRDefault="0048649C" w:rsidP="0048649C">
      <w:r>
        <w:t xml:space="preserve">The AMF may include a new </w:t>
      </w:r>
      <w:r w:rsidRPr="00D738B9">
        <w:t xml:space="preserve">configured NSSAI </w:t>
      </w:r>
      <w:r>
        <w:t xml:space="preserve">for the current PLMN </w:t>
      </w:r>
      <w:ins w:id="20" w:author="Intel/ThomasL" w:date="2019-10-18T09:13:00Z">
        <w:r w:rsidR="00C925F1">
          <w:rPr>
            <w:rFonts w:eastAsia="Malgun Gothic"/>
          </w:rPr>
          <w:t>or SNPN</w:t>
        </w:r>
        <w:r w:rsidR="00C925F1">
          <w:t xml:space="preserve"> </w:t>
        </w:r>
      </w:ins>
      <w:r>
        <w:t>in the REGISTRATION ACCEPT message if:</w:t>
      </w:r>
    </w:p>
    <w:p w14:paraId="0B18DF24" w14:textId="77777777" w:rsidR="0048649C" w:rsidRDefault="0048649C" w:rsidP="0048649C">
      <w:pPr>
        <w:pStyle w:val="B1"/>
      </w:pPr>
      <w:r>
        <w:t>a)</w:t>
      </w:r>
      <w:r>
        <w:tab/>
        <w:t xml:space="preserve">the REGISTRATION REQUEST message did not include the </w:t>
      </w:r>
      <w:r w:rsidRPr="00707781">
        <w:t>requested NSSAI</w:t>
      </w:r>
      <w:r>
        <w:t>;</w:t>
      </w:r>
    </w:p>
    <w:p w14:paraId="543515C9" w14:textId="0DD82428" w:rsidR="0048649C" w:rsidRDefault="0048649C" w:rsidP="0048649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ins w:id="21" w:author="Intel/ThomasL" w:date="2019-10-18T09:13:00Z">
        <w:r w:rsidR="00C925F1">
          <w:rPr>
            <w:rFonts w:eastAsia="Malgun Gothic"/>
          </w:rPr>
          <w:t xml:space="preserve"> or SNPN</w:t>
        </w:r>
      </w:ins>
      <w:r>
        <w:t>;</w:t>
      </w:r>
    </w:p>
    <w:p w14:paraId="13919238" w14:textId="77777777" w:rsidR="0048649C" w:rsidRDefault="0048649C" w:rsidP="0048649C">
      <w:pPr>
        <w:pStyle w:val="B1"/>
      </w:pPr>
      <w:r>
        <w:lastRenderedPageBreak/>
        <w:t>c)</w:t>
      </w:r>
      <w:r>
        <w:tab/>
      </w:r>
      <w:r w:rsidRPr="005617D3">
        <w:t>the REGISTRATION REQUEST message include</w:t>
      </w:r>
      <w:r>
        <w:t>d the requested NSSAI containing S-NSSAI(s) with incorrect mapped S-NSSAI(s); or</w:t>
      </w:r>
    </w:p>
    <w:p w14:paraId="52A32BC9" w14:textId="77777777" w:rsidR="0048649C" w:rsidRDefault="0048649C" w:rsidP="0048649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8D395C2" w14:textId="3DF32FA8" w:rsidR="0048649C" w:rsidRDefault="0048649C" w:rsidP="0048649C">
      <w:r>
        <w:t xml:space="preserve">If a new </w:t>
      </w:r>
      <w:r w:rsidRPr="00D738B9">
        <w:t>configured NSSAI for the current PLMN</w:t>
      </w:r>
      <w:ins w:id="22" w:author="Intel/ThomasL" w:date="2019-10-18T09:33:00Z">
        <w:r w:rsidR="00933284">
          <w:t xml:space="preserve"> or SNPN</w:t>
        </w:r>
      </w:ins>
      <w:r w:rsidRPr="00D738B9">
        <w:t xml:space="preserve">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8252837" w14:textId="77777777" w:rsidR="0048649C" w:rsidRPr="00353AEE" w:rsidRDefault="0048649C" w:rsidP="0048649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4849FAB" w14:textId="77777777" w:rsidR="0048649C" w:rsidRDefault="0048649C" w:rsidP="0048649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EEE4D37" w14:textId="77777777" w:rsidR="0048649C" w:rsidRPr="003168A2" w:rsidRDefault="0048649C" w:rsidP="0048649C">
      <w:pPr>
        <w:pStyle w:val="B1"/>
      </w:pPr>
      <w:r w:rsidRPr="00AB5C0F">
        <w:t>"S</w:t>
      </w:r>
      <w:r>
        <w:rPr>
          <w:rFonts w:hint="eastAsia"/>
        </w:rPr>
        <w:t>-NSSAI</w:t>
      </w:r>
      <w:r w:rsidRPr="00AB5C0F">
        <w:t xml:space="preserve"> not available</w:t>
      </w:r>
      <w:r>
        <w:t xml:space="preserve"> in the current PLMN</w:t>
      </w:r>
      <w:r w:rsidRPr="00AB5C0F">
        <w:t>"</w:t>
      </w:r>
    </w:p>
    <w:p w14:paraId="17153EFA" w14:textId="77777777" w:rsidR="0048649C" w:rsidRDefault="0048649C" w:rsidP="0048649C">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251DCA60" w14:textId="77777777" w:rsidR="0048649C" w:rsidRPr="003168A2" w:rsidRDefault="0048649C" w:rsidP="0048649C">
      <w:pPr>
        <w:pStyle w:val="B1"/>
      </w:pPr>
      <w:r w:rsidRPr="00AB5C0F">
        <w:t>"S</w:t>
      </w:r>
      <w:r>
        <w:rPr>
          <w:rFonts w:hint="eastAsia"/>
        </w:rPr>
        <w:t>-NSSAI</w:t>
      </w:r>
      <w:r w:rsidRPr="00AB5C0F">
        <w:t xml:space="preserve"> not available</w:t>
      </w:r>
      <w:r>
        <w:t xml:space="preserve"> in the current registration area</w:t>
      </w:r>
      <w:r w:rsidRPr="00AB5C0F">
        <w:t>"</w:t>
      </w:r>
    </w:p>
    <w:p w14:paraId="02E97848" w14:textId="77777777" w:rsidR="0048649C" w:rsidRDefault="0048649C" w:rsidP="0048649C">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51B8067F" w14:textId="77777777" w:rsidR="0048649C" w:rsidRDefault="0048649C" w:rsidP="0048649C">
      <w:pPr>
        <w:pStyle w:val="B1"/>
      </w:pPr>
      <w:r>
        <w:t>"N</w:t>
      </w:r>
      <w:r>
        <w:rPr>
          <w:lang w:eastAsia="zh-CN"/>
        </w:rPr>
        <w:t>etwork slice-specific authentication and authorization pending for the S-NSSAI</w:t>
      </w:r>
      <w:r>
        <w:t>"</w:t>
      </w:r>
    </w:p>
    <w:p w14:paraId="1BDE13A7" w14:textId="77777777" w:rsidR="0048649C" w:rsidRPr="00946FC5" w:rsidRDefault="0048649C" w:rsidP="0048649C">
      <w:pPr>
        <w:pStyle w:val="EditorsNote"/>
      </w:pPr>
      <w:r>
        <w:t>Editor's note:</w:t>
      </w:r>
      <w:r>
        <w:tab/>
      </w:r>
      <w:r w:rsidRPr="00946FC5">
        <w:t>The UE behaviour is FFS.</w:t>
      </w:r>
    </w:p>
    <w:p w14:paraId="31A4AC29" w14:textId="77777777" w:rsidR="0048649C" w:rsidRPr="00D82FCD" w:rsidRDefault="0048649C" w:rsidP="0048649C">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156D671B" w14:textId="77777777" w:rsidR="0048649C" w:rsidRDefault="0048649C" w:rsidP="0048649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11931DB" w14:textId="77777777" w:rsidR="0048649C" w:rsidRDefault="0048649C" w:rsidP="0048649C">
      <w:pPr>
        <w:pStyle w:val="B1"/>
        <w:rPr>
          <w:lang w:eastAsia="zh-CN"/>
        </w:rPr>
      </w:pPr>
      <w:r>
        <w:t>a)</w:t>
      </w:r>
      <w:r>
        <w:tab/>
        <w:t>the UE did not include the requested NSSAI in the REGISTRATION REQUEST message;</w:t>
      </w:r>
    </w:p>
    <w:p w14:paraId="5E9A5721" w14:textId="77777777" w:rsidR="0048649C" w:rsidRDefault="0048649C" w:rsidP="0048649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620D6C25" w14:textId="77777777" w:rsidR="0048649C" w:rsidRDefault="0048649C" w:rsidP="0048649C">
      <w:pPr>
        <w:pStyle w:val="B1"/>
        <w:rPr>
          <w:rFonts w:eastAsia="Malgun Gothic"/>
        </w:rPr>
      </w:pPr>
      <w:r>
        <w:rPr>
          <w:rFonts w:eastAsia="Malgun Gothic"/>
        </w:rPr>
        <w:t>c)</w:t>
      </w:r>
      <w:r>
        <w:rPr>
          <w:rFonts w:eastAsia="Malgun Gothic"/>
        </w:rPr>
        <w:tab/>
      </w:r>
      <w:proofErr w:type="gramStart"/>
      <w:r>
        <w:rPr>
          <w:rFonts w:eastAsia="Malgun Gothic"/>
        </w:rPr>
        <w:t>all of</w:t>
      </w:r>
      <w:proofErr w:type="gramEnd"/>
      <w:r>
        <w:rPr>
          <w:rFonts w:eastAsia="Malgun Gothic"/>
        </w:rPr>
        <w:t xml:space="preserve"> the S-NSSAIs included in the requested NSSAI in the REGISTRATION REQUEST message are considered to be rejected by the network;</w:t>
      </w:r>
    </w:p>
    <w:p w14:paraId="37FABB82" w14:textId="77777777" w:rsidR="0048649C" w:rsidRDefault="0048649C" w:rsidP="0048649C">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8F82B91" w14:textId="77777777" w:rsidR="0048649C" w:rsidRDefault="0048649C" w:rsidP="0048649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3AC1C23" w14:textId="72CFC773" w:rsidR="0048649C" w:rsidRPr="00F80336" w:rsidRDefault="0048649C" w:rsidP="0048649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w:t>
      </w:r>
      <w:ins w:id="23" w:author="Intel/ThomasL" w:date="2019-10-18T09:34:00Z">
        <w:r w:rsidR="00933284">
          <w:rPr>
            <w:rFonts w:eastAsia="Malgun Gothic"/>
          </w:rPr>
          <w:t>or SNP</w:t>
        </w:r>
        <w:r w:rsidR="00933284" w:rsidRPr="00F80336">
          <w:rPr>
            <w:rFonts w:eastAsia="Malgun Gothic"/>
          </w:rPr>
          <w:t xml:space="preserve">N identity </w:t>
        </w:r>
      </w:ins>
      <w:r w:rsidRPr="00F80336">
        <w:rPr>
          <w:rFonts w:eastAsia="Malgun Gothic"/>
        </w:rPr>
        <w:t>of the registered PLMN</w:t>
      </w:r>
      <w:ins w:id="24" w:author="Intel/ThomasL" w:date="2019-10-18T09:35:00Z">
        <w:r w:rsidR="00933284">
          <w:rPr>
            <w:rFonts w:eastAsia="Malgun Gothic"/>
          </w:rPr>
          <w:t xml:space="preserve"> or SNPN</w:t>
        </w:r>
      </w:ins>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0CC048FA" w14:textId="0715AF2D" w:rsidR="0048649C" w:rsidRPr="00F80336" w:rsidRDefault="0048649C" w:rsidP="0048649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w:t>
      </w:r>
      <w:ins w:id="25" w:author="Intel/ThomasL" w:date="2019-10-18T09:14:00Z">
        <w:r w:rsidR="00C925F1">
          <w:rPr>
            <w:rFonts w:eastAsia="Malgun Gothic"/>
          </w:rPr>
          <w:t xml:space="preserve">or SNPN </w:t>
        </w:r>
      </w:ins>
      <w:r>
        <w:rPr>
          <w:rFonts w:eastAsia="Malgun Gothic"/>
        </w:rPr>
        <w:t xml:space="preserve">and optionally the </w:t>
      </w:r>
      <w:r>
        <w:t>mapped S-NSSAI(s) for the configured NSSAI for the current PLMN, the UE shall store the contents of the configured NSSAI IE as specified in subclause 4.6.2.2.</w:t>
      </w:r>
    </w:p>
    <w:p w14:paraId="47BC65A1" w14:textId="77777777" w:rsidR="0048649C" w:rsidRDefault="0048649C" w:rsidP="0048649C">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1939DEB" w14:textId="77777777" w:rsidR="0048649C" w:rsidRDefault="0048649C" w:rsidP="0048649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371DFE56" w14:textId="77777777" w:rsidR="0048649C" w:rsidRPr="00F701D3" w:rsidRDefault="0048649C" w:rsidP="0048649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4B30B67" w14:textId="77777777" w:rsidR="0048649C" w:rsidRDefault="0048649C" w:rsidP="0048649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3C91FF2" w14:textId="77777777" w:rsidR="0048649C" w:rsidRDefault="0048649C" w:rsidP="0048649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5DB633A" w14:textId="77777777" w:rsidR="0048649C" w:rsidRDefault="0048649C" w:rsidP="0048649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C7A7985" w14:textId="77777777" w:rsidR="0048649C" w:rsidRDefault="0048649C" w:rsidP="0048649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194A7CD" w14:textId="77777777" w:rsidR="0048649C" w:rsidRPr="00604BBA" w:rsidRDefault="0048649C" w:rsidP="0048649C">
      <w:pPr>
        <w:pStyle w:val="NO"/>
        <w:rPr>
          <w:rFonts w:eastAsia="Malgun Gothic"/>
        </w:rPr>
      </w:pPr>
      <w:r>
        <w:rPr>
          <w:rFonts w:eastAsia="Malgun Gothic"/>
        </w:rPr>
        <w:t>NOTE 4:</w:t>
      </w:r>
      <w:r>
        <w:rPr>
          <w:rFonts w:eastAsia="Malgun Gothic"/>
        </w:rPr>
        <w:tab/>
        <w:t>The registration mode used by the UE is implementation dependent.</w:t>
      </w:r>
    </w:p>
    <w:p w14:paraId="4EF63E0F" w14:textId="77777777" w:rsidR="0048649C" w:rsidRDefault="0048649C" w:rsidP="0048649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7B7B671" w14:textId="77777777" w:rsidR="0048649C" w:rsidRDefault="0048649C" w:rsidP="0048649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DDEE398" w14:textId="77777777" w:rsidR="0048649C" w:rsidRDefault="0048649C" w:rsidP="0048649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2ACE1031" w14:textId="77777777" w:rsidR="0048649C" w:rsidRDefault="0048649C" w:rsidP="0048649C">
      <w:r>
        <w:t>The AMF shall set the EMF bit in the 5GS network feature support IE to:</w:t>
      </w:r>
    </w:p>
    <w:p w14:paraId="3E4FF6B3" w14:textId="77777777" w:rsidR="0048649C" w:rsidRDefault="0048649C" w:rsidP="0048649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CB81522" w14:textId="77777777" w:rsidR="0048649C" w:rsidRDefault="0048649C" w:rsidP="0048649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D0F869A" w14:textId="77777777" w:rsidR="0048649C" w:rsidRDefault="0048649C" w:rsidP="0048649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7ABA633" w14:textId="77777777" w:rsidR="0048649C" w:rsidRDefault="0048649C" w:rsidP="0048649C">
      <w:pPr>
        <w:pStyle w:val="B1"/>
      </w:pPr>
      <w:r>
        <w:t>d)</w:t>
      </w:r>
      <w:r>
        <w:tab/>
        <w:t>"Emergency services fallback not supported" if network does not support the emergency services fallback procedure when the UE is in any cell connected to 5GCN.</w:t>
      </w:r>
    </w:p>
    <w:p w14:paraId="4F13CDB7" w14:textId="77777777" w:rsidR="0048649C" w:rsidRDefault="0048649C" w:rsidP="0048649C">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5C7C17E" w14:textId="77777777" w:rsidR="0048649C" w:rsidRDefault="0048649C" w:rsidP="0048649C">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B56DAB7" w14:textId="77777777" w:rsidR="0048649C" w:rsidRDefault="0048649C" w:rsidP="0048649C">
      <w:r>
        <w:t>If the UE is not SNPN enabled or the UE is not operating in SNPN access mode:</w:t>
      </w:r>
    </w:p>
    <w:p w14:paraId="6E114D15" w14:textId="77777777" w:rsidR="0048649C" w:rsidRDefault="0048649C" w:rsidP="0048649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28C71E15" w14:textId="77777777" w:rsidR="0048649C" w:rsidRPr="000C47DD" w:rsidRDefault="0048649C" w:rsidP="0048649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9D9E46A" w14:textId="77777777" w:rsidR="0048649C" w:rsidRDefault="0048649C" w:rsidP="0048649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71CC014" w14:textId="77777777" w:rsidR="0048649C" w:rsidRPr="000C47DD" w:rsidRDefault="0048649C" w:rsidP="0048649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501859F" w14:textId="77777777" w:rsidR="0048649C" w:rsidRDefault="0048649C" w:rsidP="0048649C">
      <w:r>
        <w:t>If the UE is operating in SNPN access mode:</w:t>
      </w:r>
    </w:p>
    <w:p w14:paraId="0670141C" w14:textId="77777777" w:rsidR="0048649C" w:rsidRDefault="0048649C" w:rsidP="0048649C">
      <w:pPr>
        <w:pStyle w:val="B1"/>
        <w:numPr>
          <w:ilvl w:val="0"/>
          <w:numId w:val="36"/>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4C02681" w14:textId="77777777" w:rsidR="0048649C" w:rsidRPr="000C47DD" w:rsidRDefault="0048649C" w:rsidP="0048649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A91DC69" w14:textId="77777777" w:rsidR="0048649C" w:rsidRDefault="0048649C" w:rsidP="0048649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8C16ECD" w14:textId="77777777" w:rsidR="0048649C" w:rsidRPr="000C47DD" w:rsidRDefault="0048649C" w:rsidP="0048649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FC49353" w14:textId="77777777" w:rsidR="0048649C" w:rsidRDefault="0048649C" w:rsidP="0048649C">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354C3B9" w14:textId="77777777" w:rsidR="0048649C" w:rsidRPr="00722419" w:rsidRDefault="0048649C" w:rsidP="0048649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5E571B0" w14:textId="77777777" w:rsidR="0048649C" w:rsidRDefault="0048649C" w:rsidP="0048649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4752D8" w14:textId="77777777" w:rsidR="0048649C" w:rsidRPr="00216B0A" w:rsidRDefault="0048649C" w:rsidP="0048649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w:t>
      </w:r>
      <w:r w:rsidRPr="00CC0C94">
        <w:lastRenderedPageBreak/>
        <w:t>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141DD24" w14:textId="77777777" w:rsidR="0048649C" w:rsidRDefault="0048649C" w:rsidP="0048649C">
      <w:r>
        <w:t>If:</w:t>
      </w:r>
    </w:p>
    <w:p w14:paraId="36CDA284" w14:textId="77777777" w:rsidR="0048649C" w:rsidRPr="002D232D" w:rsidRDefault="0048649C" w:rsidP="0048649C">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9E08623" w14:textId="77777777" w:rsidR="0048649C" w:rsidRPr="002D232D" w:rsidRDefault="0048649C" w:rsidP="0048649C">
      <w:pPr>
        <w:pStyle w:val="B1"/>
      </w:pPr>
      <w:r w:rsidRPr="002D232D">
        <w:t>b)</w:t>
      </w:r>
      <w:r w:rsidRPr="002D232D">
        <w:tab/>
        <w:t>if the UE attempts obtaining service on another PLMNs as specified in 3GPP TS 23.122 [5] annex C;</w:t>
      </w:r>
    </w:p>
    <w:p w14:paraId="05869A93" w14:textId="77777777" w:rsidR="0048649C" w:rsidRDefault="0048649C" w:rsidP="0048649C">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17E4B32D" w14:textId="77777777" w:rsidR="0048649C" w:rsidRDefault="0048649C" w:rsidP="0048649C">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3BBA7A8C" w14:textId="77777777" w:rsidR="0048649C" w:rsidRDefault="0048649C" w:rsidP="0048649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BFC2559" w14:textId="77777777" w:rsidR="0048649C" w:rsidRDefault="0048649C" w:rsidP="0048649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331B508" w14:textId="77777777" w:rsidR="0048649C" w:rsidRDefault="0048649C" w:rsidP="0048649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4FAA462" w14:textId="77777777" w:rsidR="0048649C" w:rsidRPr="00E939C6" w:rsidRDefault="0048649C" w:rsidP="0048649C">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E813172" w14:textId="77777777" w:rsidR="0048649C" w:rsidRPr="00E939C6" w:rsidRDefault="0048649C" w:rsidP="0048649C">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D52C758" w14:textId="77777777" w:rsidR="0048649C" w:rsidRPr="001344AD" w:rsidRDefault="0048649C" w:rsidP="0048649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BB64824" w14:textId="77777777" w:rsidR="0048649C" w:rsidRPr="001344AD" w:rsidRDefault="0048649C" w:rsidP="0048649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AFA90BB" w14:textId="77777777" w:rsidR="0048649C" w:rsidRDefault="0048649C" w:rsidP="0048649C">
      <w:pPr>
        <w:pStyle w:val="B1"/>
      </w:pPr>
      <w:r w:rsidRPr="001344AD">
        <w:t>b)</w:t>
      </w:r>
      <w:r w:rsidRPr="001344AD">
        <w:tab/>
        <w:t>otherwise if</w:t>
      </w:r>
      <w:r>
        <w:t>:</w:t>
      </w:r>
    </w:p>
    <w:p w14:paraId="198F0EF5" w14:textId="77777777" w:rsidR="0048649C" w:rsidRDefault="0048649C" w:rsidP="0048649C">
      <w:pPr>
        <w:pStyle w:val="B2"/>
      </w:pPr>
      <w:r>
        <w:t>1)</w:t>
      </w:r>
      <w:r>
        <w:tab/>
        <w:t>the UE has NSSAI inclusion mode for the current PLMN and access type stored in the UE, the UE shall operate in the stored NSSAI inclusion mode; or</w:t>
      </w:r>
    </w:p>
    <w:p w14:paraId="203D8940" w14:textId="77777777" w:rsidR="0048649C" w:rsidRPr="001344AD" w:rsidRDefault="0048649C" w:rsidP="0048649C">
      <w:pPr>
        <w:pStyle w:val="B2"/>
      </w:pPr>
      <w:r>
        <w:t>2)</w:t>
      </w:r>
      <w:r>
        <w:tab/>
        <w:t xml:space="preserve">the UE does not have NSSAI inclusion mode for the current PLMN and the access type stored in the UE and </w:t>
      </w:r>
      <w:r w:rsidRPr="001344AD">
        <w:t>if the UE is performing the registration procedure over:</w:t>
      </w:r>
    </w:p>
    <w:p w14:paraId="73C71139" w14:textId="77777777" w:rsidR="0048649C" w:rsidRPr="001344AD" w:rsidRDefault="0048649C" w:rsidP="0048649C">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36ECA1A8" w14:textId="77777777" w:rsidR="0048649C" w:rsidRPr="001344AD" w:rsidRDefault="0048649C" w:rsidP="0048649C">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2F027DE1" w14:textId="77777777" w:rsidR="0048649C" w:rsidRDefault="0048649C" w:rsidP="0048649C">
      <w:pPr>
        <w:rPr>
          <w:lang w:val="en-US"/>
        </w:rPr>
      </w:pPr>
      <w:r>
        <w:t xml:space="preserve">The AMF may include </w:t>
      </w:r>
      <w:r>
        <w:rPr>
          <w:lang w:val="en-US"/>
        </w:rPr>
        <w:t>operator-defined access category definitions in the REGISTRATION ACCEPT message.</w:t>
      </w:r>
    </w:p>
    <w:p w14:paraId="0DA3DE08" w14:textId="77777777" w:rsidR="0048649C" w:rsidRDefault="0048649C" w:rsidP="0048649C">
      <w:pPr>
        <w:rPr>
          <w:lang w:val="en-US"/>
        </w:rPr>
      </w:pPr>
      <w:bookmarkStart w:id="2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w:t>
      </w:r>
      <w:r>
        <w:lastRenderedPageBreak/>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289A2B5" w14:textId="77777777" w:rsidR="0048649C" w:rsidRPr="00CC0C94" w:rsidRDefault="0048649C" w:rsidP="0048649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533F6BC" w14:textId="77777777" w:rsidR="0048649C" w:rsidRDefault="0048649C" w:rsidP="0048649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58D633D" w14:textId="77777777" w:rsidR="0048649C" w:rsidRDefault="0048649C" w:rsidP="0048649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6"/>
    <w:p w14:paraId="5C24E5F0" w14:textId="77777777" w:rsidR="0048649C" w:rsidRDefault="0048649C" w:rsidP="0048649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E960CAB" w14:textId="77777777" w:rsidR="0048649C" w:rsidRDefault="0048649C" w:rsidP="0048649C">
      <w:pPr>
        <w:pStyle w:val="B1"/>
      </w:pPr>
      <w:r w:rsidRPr="001344AD">
        <w:t>a)</w:t>
      </w:r>
      <w:r>
        <w:tab/>
        <w:t>stop timer T3448 if it is running; and</w:t>
      </w:r>
    </w:p>
    <w:p w14:paraId="2D70C5DA" w14:textId="77777777" w:rsidR="0048649C" w:rsidRPr="00CC0C94" w:rsidRDefault="0048649C" w:rsidP="0048649C">
      <w:pPr>
        <w:pStyle w:val="B1"/>
        <w:rPr>
          <w:lang w:eastAsia="ja-JP"/>
        </w:rPr>
      </w:pPr>
      <w:r>
        <w:t>b)</w:t>
      </w:r>
      <w:r w:rsidRPr="00CC0C94">
        <w:tab/>
        <w:t>start timer T3448 with the value provided in the T3448 value IE.</w:t>
      </w:r>
    </w:p>
    <w:p w14:paraId="5A630BD8" w14:textId="77777777" w:rsidR="0048649C" w:rsidRPr="00CC0C94" w:rsidRDefault="0048649C" w:rsidP="0048649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24CA3A88" w14:textId="77777777" w:rsidR="0048649C" w:rsidRDefault="0048649C" w:rsidP="0048649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D343DCE" w14:textId="77777777" w:rsidR="0048649C" w:rsidRDefault="0048649C" w:rsidP="0048649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58341633" w14:textId="77777777" w:rsidR="0048649C" w:rsidRDefault="0048649C" w:rsidP="0048649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0606F85" w14:textId="77777777" w:rsidR="00A631CE" w:rsidRPr="00D27A95" w:rsidRDefault="00A631CE" w:rsidP="00A631C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0F7911F" w14:textId="77777777" w:rsidR="0048649C" w:rsidRDefault="0048649C" w:rsidP="0048649C">
      <w:pPr>
        <w:pStyle w:val="Heading5"/>
      </w:pPr>
      <w:bookmarkStart w:id="27" w:name="_Toc20232676"/>
      <w:r>
        <w:t>5.5.1.2.5</w:t>
      </w:r>
      <w:r>
        <w:tab/>
        <w:t xml:space="preserve">Initial registration not </w:t>
      </w:r>
      <w:r w:rsidRPr="003168A2">
        <w:t>accepted by the network</w:t>
      </w:r>
      <w:bookmarkEnd w:id="27"/>
    </w:p>
    <w:p w14:paraId="44873072" w14:textId="77777777" w:rsidR="0048649C" w:rsidRDefault="0048649C" w:rsidP="0048649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15A6B9F" w14:textId="77777777" w:rsidR="0048649C" w:rsidRPr="000D00E5" w:rsidRDefault="0048649C" w:rsidP="0048649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54DF5CF2" w14:textId="77777777" w:rsidR="0048649C" w:rsidRPr="00CC0C94" w:rsidRDefault="0048649C" w:rsidP="0048649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7FD93DF" w14:textId="77777777" w:rsidR="0048649C" w:rsidRPr="00CC0C94" w:rsidRDefault="0048649C" w:rsidP="0048649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61E9153" w14:textId="77777777" w:rsidR="0048649C" w:rsidRDefault="0048649C" w:rsidP="0048649C">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14:paraId="0DBA09A7" w14:textId="77777777" w:rsidR="0048649C" w:rsidRPr="003168A2" w:rsidRDefault="0048649C" w:rsidP="0048649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510FFBE" w14:textId="77777777" w:rsidR="0048649C" w:rsidRPr="003168A2" w:rsidRDefault="0048649C" w:rsidP="0048649C">
      <w:pPr>
        <w:pStyle w:val="B1"/>
      </w:pPr>
      <w:r w:rsidRPr="003168A2">
        <w:t>#3</w:t>
      </w:r>
      <w:r w:rsidRPr="003168A2">
        <w:tab/>
        <w:t>(Illegal UE);</w:t>
      </w:r>
      <w:r>
        <w:t xml:space="preserve"> or</w:t>
      </w:r>
    </w:p>
    <w:p w14:paraId="682FFF14" w14:textId="77777777" w:rsidR="0048649C" w:rsidRPr="003168A2" w:rsidRDefault="0048649C" w:rsidP="0048649C">
      <w:pPr>
        <w:pStyle w:val="B1"/>
      </w:pPr>
      <w:r w:rsidRPr="003168A2">
        <w:t>#6</w:t>
      </w:r>
      <w:r w:rsidRPr="003168A2">
        <w:tab/>
        <w:t>(Illegal ME)</w:t>
      </w:r>
      <w:r>
        <w:t>.</w:t>
      </w:r>
    </w:p>
    <w:p w14:paraId="1459810E" w14:textId="77777777" w:rsidR="0048649C" w:rsidRDefault="0048649C" w:rsidP="0048649C">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14:paraId="48B8A0F2" w14:textId="77777777" w:rsidR="0048649C" w:rsidRDefault="0048649C" w:rsidP="0048649C">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E0339DB" w14:textId="77777777" w:rsidR="0048649C" w:rsidRDefault="0048649C" w:rsidP="0048649C">
      <w:pPr>
        <w:pStyle w:val="B2"/>
      </w:pPr>
      <w:r>
        <w:t>2)</w:t>
      </w:r>
      <w:r>
        <w:tab/>
        <w:t>the counter for "the entry for the current SNPN considered invalid for 3GPP access" events in case of SNPN;</w:t>
      </w:r>
    </w:p>
    <w:p w14:paraId="0CCF6D83" w14:textId="77777777" w:rsidR="0048649C" w:rsidRPr="003168A2" w:rsidRDefault="0048649C" w:rsidP="0048649C">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CA9043F" w14:textId="77777777" w:rsidR="0048649C" w:rsidRDefault="0048649C" w:rsidP="0048649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B14AD91" w14:textId="77777777" w:rsidR="0048649C" w:rsidRDefault="0048649C" w:rsidP="0048649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35374DB" w14:textId="77777777" w:rsidR="0048649C" w:rsidRPr="003168A2" w:rsidRDefault="0048649C" w:rsidP="0048649C">
      <w:pPr>
        <w:pStyle w:val="B1"/>
      </w:pPr>
      <w:r w:rsidRPr="003168A2">
        <w:t>#</w:t>
      </w:r>
      <w:r>
        <w:t>7</w:t>
      </w:r>
      <w:r>
        <w:tab/>
      </w:r>
      <w:r w:rsidRPr="003168A2">
        <w:t>(</w:t>
      </w:r>
      <w:r>
        <w:t>5G</w:t>
      </w:r>
      <w:r w:rsidRPr="003168A2">
        <w:t>S services not allowed)</w:t>
      </w:r>
      <w:r>
        <w:t>.</w:t>
      </w:r>
    </w:p>
    <w:p w14:paraId="63B6E5F3" w14:textId="77777777" w:rsidR="0048649C" w:rsidRDefault="0048649C" w:rsidP="0048649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7AA086CC" w14:textId="77777777" w:rsidR="0048649C" w:rsidRDefault="0048649C" w:rsidP="0048649C">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proofErr w:type="gramStart"/>
      <w:r w:rsidRPr="00CC0C94">
        <w:t>"</w:t>
      </w:r>
      <w:r>
        <w:t xml:space="preserve">  events</w:t>
      </w:r>
      <w:proofErr w:type="gramEnd"/>
      <w:r>
        <w:t xml:space="preserve">; or </w:t>
      </w:r>
    </w:p>
    <w:p w14:paraId="7B60330C" w14:textId="77777777" w:rsidR="0048649C" w:rsidRDefault="0048649C" w:rsidP="0048649C">
      <w:pPr>
        <w:pStyle w:val="B2"/>
      </w:pPr>
      <w:r>
        <w:t>2)</w:t>
      </w:r>
      <w:r>
        <w:tab/>
        <w:t>the counter for "the entry for the current SNPN considered invalid for 3GPP access</w:t>
      </w:r>
      <w:r w:rsidRPr="00CC0C94">
        <w:t>" events</w:t>
      </w:r>
      <w:r>
        <w:t>;</w:t>
      </w:r>
    </w:p>
    <w:p w14:paraId="349345C7" w14:textId="77777777" w:rsidR="0048649C" w:rsidRPr="003168A2" w:rsidRDefault="0048649C" w:rsidP="0048649C">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0E8A4DC" w14:textId="77777777" w:rsidR="0048649C" w:rsidRDefault="0048649C" w:rsidP="0048649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48093CED" w14:textId="77777777" w:rsidR="0048649C" w:rsidRPr="003049C6" w:rsidRDefault="0048649C" w:rsidP="0048649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57321FF" w14:textId="77777777" w:rsidR="0048649C" w:rsidRDefault="0048649C" w:rsidP="0048649C">
      <w:pPr>
        <w:pStyle w:val="B1"/>
      </w:pPr>
      <w:r>
        <w:t>#11</w:t>
      </w:r>
      <w:r>
        <w:tab/>
        <w:t>(PLMN not allowed).</w:t>
      </w:r>
    </w:p>
    <w:p w14:paraId="4CEBFB91" w14:textId="77777777" w:rsidR="0048649C" w:rsidRDefault="0048649C" w:rsidP="0048649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41ED1E7" w14:textId="77777777" w:rsidR="0048649C" w:rsidRDefault="0048649C" w:rsidP="0048649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D6757CA" w14:textId="77777777" w:rsidR="0048649C" w:rsidRDefault="0048649C" w:rsidP="0048649C">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09FEE87" w14:textId="77777777" w:rsidR="0048649C" w:rsidRDefault="0048649C" w:rsidP="0048649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8E5430" w14:textId="77777777" w:rsidR="0048649C" w:rsidRPr="003168A2" w:rsidRDefault="0048649C" w:rsidP="0048649C">
      <w:pPr>
        <w:pStyle w:val="B1"/>
      </w:pPr>
      <w:r w:rsidRPr="003168A2">
        <w:t>#12</w:t>
      </w:r>
      <w:r w:rsidRPr="003168A2">
        <w:tab/>
        <w:t>(Tracking area not allowed)</w:t>
      </w:r>
      <w:r>
        <w:t>.</w:t>
      </w:r>
    </w:p>
    <w:p w14:paraId="7940702E" w14:textId="77777777" w:rsidR="0048649C" w:rsidRDefault="0048649C" w:rsidP="0048649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81C89A3" w14:textId="77777777" w:rsidR="0048649C" w:rsidRDefault="0048649C" w:rsidP="0048649C">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39D90A42" w14:textId="77777777" w:rsidR="0048649C" w:rsidRDefault="0048649C" w:rsidP="004864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66B49DC" w14:textId="77777777" w:rsidR="0048649C" w:rsidRPr="003168A2" w:rsidRDefault="0048649C" w:rsidP="0048649C">
      <w:pPr>
        <w:pStyle w:val="B1"/>
      </w:pPr>
      <w:r w:rsidRPr="003168A2">
        <w:t>#13</w:t>
      </w:r>
      <w:r w:rsidRPr="003168A2">
        <w:tab/>
        <w:t>(Roaming not allowed in this tracking area)</w:t>
      </w:r>
      <w:r>
        <w:t>.</w:t>
      </w:r>
    </w:p>
    <w:p w14:paraId="6CFD6C7D" w14:textId="77777777" w:rsidR="0048649C" w:rsidRDefault="0048649C" w:rsidP="0048649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137E302" w14:textId="77777777" w:rsidR="0048649C" w:rsidRDefault="0048649C" w:rsidP="0048649C">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680C9745" w14:textId="77777777" w:rsidR="0048649C" w:rsidRDefault="0048649C" w:rsidP="0048649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6142036" w14:textId="77777777" w:rsidR="0048649C" w:rsidRDefault="0048649C" w:rsidP="004864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D2491E9" w14:textId="77777777" w:rsidR="0048649C" w:rsidRPr="003168A2" w:rsidRDefault="0048649C" w:rsidP="0048649C">
      <w:pPr>
        <w:pStyle w:val="B1"/>
      </w:pPr>
      <w:r w:rsidRPr="003168A2">
        <w:t>#15</w:t>
      </w:r>
      <w:r w:rsidRPr="003168A2">
        <w:tab/>
        <w:t>(No suitable cells in tracking area);</w:t>
      </w:r>
    </w:p>
    <w:p w14:paraId="4EFE4666" w14:textId="77777777" w:rsidR="0048649C" w:rsidRPr="003168A2" w:rsidRDefault="0048649C" w:rsidP="0048649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BDF9E16" w14:textId="77777777" w:rsidR="0048649C" w:rsidRDefault="0048649C" w:rsidP="0048649C">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1CC05C1B" w14:textId="77777777" w:rsidR="0048649C" w:rsidRDefault="0048649C" w:rsidP="004864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A9A2E6F" w14:textId="77777777" w:rsidR="0048649C" w:rsidRDefault="0048649C" w:rsidP="0048649C">
      <w:pPr>
        <w:pStyle w:val="B1"/>
      </w:pPr>
      <w:r>
        <w:t>#22</w:t>
      </w:r>
      <w:r>
        <w:tab/>
        <w:t>(Congestion).</w:t>
      </w:r>
    </w:p>
    <w:p w14:paraId="27F41BC3" w14:textId="77777777" w:rsidR="0048649C" w:rsidRDefault="0048649C" w:rsidP="0048649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AD9CD99" w14:textId="77777777" w:rsidR="0048649C" w:rsidRDefault="0048649C" w:rsidP="0048649C">
      <w:pPr>
        <w:pStyle w:val="B1"/>
      </w:pPr>
      <w:r w:rsidRPr="003168A2">
        <w:tab/>
        <w:t xml:space="preserve">The </w:t>
      </w:r>
      <w:r>
        <w:t>UE shall abort the initial registration procedure</w:t>
      </w:r>
      <w:r>
        <w:rPr>
          <w:rFonts w:hint="eastAsia"/>
        </w:rPr>
        <w:t>,</w:t>
      </w:r>
      <w:bookmarkStart w:id="2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8"/>
      <w:r w:rsidRPr="003168A2">
        <w:t xml:space="preserve"> </w:t>
      </w:r>
      <w:r>
        <w:t>and enter state 5GMM-</w:t>
      </w:r>
      <w:r w:rsidRPr="003168A2">
        <w:t>DEREGISTERED.ATTEMPTING-</w:t>
      </w:r>
      <w:r>
        <w:t>REGISTRATION</w:t>
      </w:r>
      <w:r w:rsidRPr="003168A2">
        <w:t>.</w:t>
      </w:r>
    </w:p>
    <w:p w14:paraId="70B1448A" w14:textId="77777777" w:rsidR="0048649C" w:rsidRDefault="0048649C" w:rsidP="0048649C">
      <w:pPr>
        <w:pStyle w:val="B1"/>
      </w:pPr>
      <w:r>
        <w:tab/>
        <w:t>The UE shall stop timer T3346 if it is running.</w:t>
      </w:r>
    </w:p>
    <w:p w14:paraId="5B9F59CB" w14:textId="77777777" w:rsidR="0048649C" w:rsidRDefault="0048649C" w:rsidP="0048649C">
      <w:pPr>
        <w:pStyle w:val="B1"/>
      </w:pPr>
      <w:r>
        <w:lastRenderedPageBreak/>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B449DBC" w14:textId="77777777" w:rsidR="0048649C" w:rsidRPr="003168A2" w:rsidRDefault="0048649C" w:rsidP="0048649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263F8BB" w14:textId="77777777" w:rsidR="0048649C" w:rsidRPr="000D00E5" w:rsidRDefault="0048649C" w:rsidP="0048649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04A0A0E" w14:textId="77777777" w:rsidR="0048649C" w:rsidRDefault="0048649C" w:rsidP="004864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370990C" w14:textId="77777777" w:rsidR="0048649C" w:rsidRPr="003168A2" w:rsidRDefault="0048649C" w:rsidP="0048649C">
      <w:pPr>
        <w:pStyle w:val="B1"/>
      </w:pPr>
      <w:r w:rsidRPr="003168A2">
        <w:t>#</w:t>
      </w:r>
      <w:r>
        <w:t>27</w:t>
      </w:r>
      <w:r w:rsidRPr="003168A2">
        <w:rPr>
          <w:rFonts w:hint="eastAsia"/>
          <w:lang w:eastAsia="ko-KR"/>
        </w:rPr>
        <w:tab/>
      </w:r>
      <w:r>
        <w:t>(N1 mode not allowed</w:t>
      </w:r>
      <w:r w:rsidRPr="003168A2">
        <w:t>)</w:t>
      </w:r>
      <w:r>
        <w:t>.</w:t>
      </w:r>
    </w:p>
    <w:p w14:paraId="31AC32A8" w14:textId="77777777" w:rsidR="0048649C" w:rsidRDefault="0048649C" w:rsidP="0048649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362033F1" w14:textId="77777777" w:rsidR="0048649C" w:rsidRPr="001640F4" w:rsidRDefault="0048649C" w:rsidP="0048649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0C758762" w14:textId="77777777" w:rsidR="0048649C" w:rsidRDefault="0048649C" w:rsidP="0048649C">
      <w:pPr>
        <w:pStyle w:val="B1"/>
      </w:pPr>
      <w:r>
        <w:t>#72</w:t>
      </w:r>
      <w:r>
        <w:rPr>
          <w:lang w:eastAsia="ko-KR"/>
        </w:rPr>
        <w:tab/>
      </w:r>
      <w:r>
        <w:t>(</w:t>
      </w:r>
      <w:r w:rsidRPr="00391150">
        <w:t>Non-3GPP access to 5GCN not allowed</w:t>
      </w:r>
      <w:r>
        <w:t>).</w:t>
      </w:r>
    </w:p>
    <w:p w14:paraId="13D7847C" w14:textId="77777777" w:rsidR="0048649C" w:rsidRDefault="0048649C" w:rsidP="0048649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E024045" w14:textId="77777777" w:rsidR="0048649C" w:rsidRDefault="0048649C" w:rsidP="0048649C">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7686BE3" w14:textId="77777777" w:rsidR="0048649C" w:rsidRPr="00270D6F" w:rsidRDefault="0048649C" w:rsidP="0048649C">
      <w:pPr>
        <w:pStyle w:val="B1"/>
      </w:pPr>
      <w:r>
        <w:tab/>
        <w:t>The UE shall disable the N1 mode capability for non-3GPP access (see subclause 4.9.3).</w:t>
      </w:r>
    </w:p>
    <w:p w14:paraId="0BFFAE9F" w14:textId="77777777" w:rsidR="0048649C" w:rsidRDefault="0048649C" w:rsidP="0048649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ADAC45A" w14:textId="77777777" w:rsidR="0048649C" w:rsidRPr="003168A2" w:rsidRDefault="0048649C" w:rsidP="0048649C">
      <w:pPr>
        <w:pStyle w:val="B1"/>
        <w:rPr>
          <w:noProof/>
        </w:rPr>
      </w:pPr>
      <w:r>
        <w:tab/>
        <w:t>If received over 3GPP access the cause shall be considered as an abnormal case and the behaviour of the UE for this case is specified in subclause 5.5.1.2.7</w:t>
      </w:r>
      <w:r w:rsidRPr="007D5838">
        <w:t>.</w:t>
      </w:r>
    </w:p>
    <w:p w14:paraId="65ABB28B" w14:textId="77777777" w:rsidR="0048649C" w:rsidRDefault="0048649C" w:rsidP="0048649C">
      <w:pPr>
        <w:pStyle w:val="B1"/>
      </w:pPr>
      <w:r>
        <w:t>#73</w:t>
      </w:r>
      <w:r>
        <w:rPr>
          <w:lang w:eastAsia="ko-KR"/>
        </w:rPr>
        <w:tab/>
      </w:r>
      <w:r>
        <w:t>(Serving network not authorized).</w:t>
      </w:r>
    </w:p>
    <w:p w14:paraId="06ED7676" w14:textId="77777777" w:rsidR="0048649C" w:rsidRDefault="0048649C" w:rsidP="0048649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EE638EC" w14:textId="77777777" w:rsidR="0048649C" w:rsidRDefault="0048649C" w:rsidP="0048649C">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122AE72" w14:textId="77777777" w:rsidR="0048649C" w:rsidRPr="003168A2" w:rsidRDefault="0048649C" w:rsidP="0048649C">
      <w:pPr>
        <w:pStyle w:val="B1"/>
      </w:pPr>
      <w:r w:rsidRPr="003168A2">
        <w:t>#</w:t>
      </w:r>
      <w:r>
        <w:t>74</w:t>
      </w:r>
      <w:r w:rsidRPr="003168A2">
        <w:rPr>
          <w:rFonts w:hint="eastAsia"/>
          <w:lang w:eastAsia="ko-KR"/>
        </w:rPr>
        <w:tab/>
      </w:r>
      <w:r>
        <w:t>(Temporarily not authorized for this SNPN</w:t>
      </w:r>
      <w:r w:rsidRPr="003168A2">
        <w:t>)</w:t>
      </w:r>
      <w:r>
        <w:t>.</w:t>
      </w:r>
    </w:p>
    <w:p w14:paraId="6A8B16CA" w14:textId="77777777" w:rsidR="0048649C" w:rsidRDefault="0048649C" w:rsidP="0048649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4F6393E" w14:textId="77777777" w:rsidR="0048649C" w:rsidRPr="00CC0C94" w:rsidRDefault="0048649C" w:rsidP="0048649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24FEF503" w14:textId="77777777" w:rsidR="0048649C" w:rsidRDefault="0048649C" w:rsidP="0048649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40A46BC" w14:textId="77777777" w:rsidR="0048649C" w:rsidRPr="003168A2" w:rsidRDefault="0048649C" w:rsidP="0048649C">
      <w:pPr>
        <w:pStyle w:val="B1"/>
      </w:pPr>
      <w:r w:rsidRPr="003168A2">
        <w:t>#</w:t>
      </w:r>
      <w:r>
        <w:t>75</w:t>
      </w:r>
      <w:r w:rsidRPr="003168A2">
        <w:rPr>
          <w:rFonts w:hint="eastAsia"/>
          <w:lang w:eastAsia="ko-KR"/>
        </w:rPr>
        <w:tab/>
      </w:r>
      <w:r>
        <w:t>(Permanently not authorized for this SNPN</w:t>
      </w:r>
      <w:r w:rsidRPr="003168A2">
        <w:t>)</w:t>
      </w:r>
      <w:r>
        <w:t>.</w:t>
      </w:r>
    </w:p>
    <w:p w14:paraId="7948818B" w14:textId="77777777" w:rsidR="0048649C" w:rsidRDefault="0048649C" w:rsidP="0048649C">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D9EBD3C" w14:textId="77777777" w:rsidR="0048649C" w:rsidRPr="00CC0C94" w:rsidRDefault="0048649C" w:rsidP="0048649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7DCE9DDB" w14:textId="77777777" w:rsidR="0048649C" w:rsidRDefault="0048649C" w:rsidP="0048649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A8ACC85" w14:textId="77777777" w:rsidR="0048649C" w:rsidRPr="003168A2" w:rsidRDefault="0048649C" w:rsidP="0048649C">
      <w:pPr>
        <w:pStyle w:val="B1"/>
      </w:pPr>
      <w:r>
        <w:t>#31</w:t>
      </w:r>
      <w:r w:rsidRPr="003168A2">
        <w:tab/>
        <w:t>(</w:t>
      </w:r>
      <w:r>
        <w:t>Redirection to EPC required</w:t>
      </w:r>
      <w:r w:rsidRPr="003168A2">
        <w:t>);</w:t>
      </w:r>
    </w:p>
    <w:p w14:paraId="39D51529" w14:textId="77777777" w:rsidR="0048649C" w:rsidRPr="003168A2" w:rsidRDefault="0048649C" w:rsidP="0048649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3E998FB3" w14:textId="77777777" w:rsidR="0048649C" w:rsidRDefault="0048649C" w:rsidP="0048649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242A9CA5" w14:textId="77777777" w:rsidR="0048649C" w:rsidRDefault="0048649C" w:rsidP="0048649C">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1C83EE2" w14:textId="77777777" w:rsidR="0048649C" w:rsidRDefault="0048649C" w:rsidP="0048649C">
      <w:pPr>
        <w:pStyle w:val="B1"/>
      </w:pPr>
      <w:r>
        <w:t>#62</w:t>
      </w:r>
      <w:r>
        <w:tab/>
        <w:t>(</w:t>
      </w:r>
      <w:r w:rsidRPr="003A31B9">
        <w:t>No network slices available</w:t>
      </w:r>
      <w:r>
        <w:t>).</w:t>
      </w:r>
    </w:p>
    <w:p w14:paraId="4A212EE1" w14:textId="77777777" w:rsidR="0048649C" w:rsidRDefault="0048649C" w:rsidP="0048649C">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6105237" w14:textId="3D62CDCA" w:rsidR="0048649C" w:rsidRDefault="0048649C" w:rsidP="0048649C">
      <w:pPr>
        <w:pStyle w:val="B1"/>
      </w:pPr>
      <w:r>
        <w:rPr>
          <w:rFonts w:eastAsia="Malgun Gothic"/>
          <w:lang w:val="en-US" w:eastAsia="ko-KR"/>
        </w:rPr>
        <w:tab/>
        <w:t>I</w:t>
      </w:r>
      <w:r>
        <w:t>f the UE has an allowed NSSAI or configured NSSAI that contains S-NSSAIs which are not included in the rejected NSSAI</w:t>
      </w:r>
      <w:r w:rsidRPr="0077007E">
        <w:t xml:space="preserve"> </w:t>
      </w:r>
      <w:r>
        <w:t xml:space="preserve">as rejected for the PLMN </w:t>
      </w:r>
      <w:ins w:id="29" w:author="Intel/ThomasL" w:date="2019-10-18T09:15:00Z">
        <w:r w:rsidR="00C925F1">
          <w:rPr>
            <w:rFonts w:eastAsia="Malgun Gothic"/>
          </w:rPr>
          <w:t>or SNPN</w:t>
        </w:r>
        <w:r w:rsidR="00C925F1">
          <w:t xml:space="preserve"> </w:t>
        </w:r>
      </w:ins>
      <w:r>
        <w:t>or the current registration area, t</w:t>
      </w:r>
      <w:r w:rsidRPr="003168A2">
        <w:t>he UE stays in the current serving cell</w:t>
      </w:r>
      <w:r>
        <w:t xml:space="preserve">, </w:t>
      </w:r>
      <w:r w:rsidRPr="003168A2">
        <w:t>applies the normal cell reselection process</w:t>
      </w:r>
      <w:r>
        <w:t xml:space="preserve"> and starts an additional initial registration </w:t>
      </w:r>
      <w:r w:rsidRPr="00C925F1">
        <w:t xml:space="preserve">with </w:t>
      </w:r>
      <w:r w:rsidRPr="00C925F1">
        <w:rPr>
          <w:lang w:val="en-US"/>
          <w:rPrChange w:id="30" w:author="Intel/ThomasL" w:date="2019-10-18T09:17:00Z">
            <w:rPr>
              <w:color w:val="FF0000"/>
              <w:u w:val="single"/>
              <w:lang w:val="en-US"/>
            </w:rPr>
          </w:rPrChange>
        </w:rPr>
        <w:t>a</w:t>
      </w:r>
      <w:r w:rsidRPr="00C925F1">
        <w:rPr>
          <w:u w:val="single"/>
          <w:lang w:val="en-US"/>
          <w:rPrChange w:id="31" w:author="Intel/ThomasL" w:date="2019-10-18T09:17:00Z">
            <w:rPr>
              <w:color w:val="FF0000"/>
              <w:u w:val="single"/>
              <w:lang w:val="en-US"/>
            </w:rPr>
          </w:rPrChange>
        </w:rPr>
        <w:t xml:space="preserve"> </w:t>
      </w:r>
      <w:r w:rsidRPr="00C925F1">
        <w:rPr>
          <w:lang w:val="en-US"/>
          <w:rPrChange w:id="32" w:author="Intel/ThomasL" w:date="2019-10-18T09:16:00Z">
            <w:rPr>
              <w:color w:val="FF0000"/>
              <w:u w:val="single"/>
              <w:lang w:val="en-US"/>
            </w:rPr>
          </w:rPrChange>
        </w:rPr>
        <w:t>requested NSSAI that includes</w:t>
      </w:r>
      <w:r w:rsidRPr="00C925F1">
        <w:rPr>
          <w:lang w:val="en-US"/>
          <w:rPrChange w:id="33" w:author="Intel/ThomasL" w:date="2019-10-18T09:16:00Z">
            <w:rPr>
              <w:color w:val="FF0000"/>
              <w:lang w:val="en-US"/>
            </w:rPr>
          </w:rPrChange>
        </w:rPr>
        <w:t xml:space="preserve"> </w:t>
      </w:r>
      <w:r w:rsidRPr="00C925F1">
        <w:t xml:space="preserve">any S-NSSAI from the allowed NSSAI </w:t>
      </w:r>
      <w:r w:rsidRPr="00C925F1">
        <w:rPr>
          <w:lang w:val="en-US"/>
          <w:rPrChange w:id="34" w:author="Intel/ThomasL" w:date="2019-10-18T09:16:00Z">
            <w:rPr>
              <w:color w:val="FF0000"/>
              <w:u w:val="single"/>
              <w:lang w:val="en-US"/>
            </w:rPr>
          </w:rPrChange>
        </w:rPr>
        <w:t>or the configured NSSAI</w:t>
      </w:r>
      <w:r w:rsidRPr="00C925F1">
        <w:t xml:space="preserve"> </w:t>
      </w:r>
      <w:r w:rsidRPr="00C925F1">
        <w:rPr>
          <w:lang w:val="en-US"/>
          <w:rPrChange w:id="35" w:author="Intel/ThomasL" w:date="2019-10-18T09:16:00Z">
            <w:rPr>
              <w:color w:val="FF0000"/>
              <w:u w:val="single"/>
              <w:lang w:val="en-US"/>
            </w:rPr>
          </w:rPrChange>
        </w:rPr>
        <w:t xml:space="preserve">that is not in the rejected NSSAI as rejected for the PLMN </w:t>
      </w:r>
      <w:ins w:id="36" w:author="Intel/ThomasL" w:date="2019-10-18T09:16:00Z">
        <w:r w:rsidR="00C925F1" w:rsidRPr="00C925F1">
          <w:rPr>
            <w:rFonts w:eastAsia="Malgun Gothic"/>
          </w:rPr>
          <w:t>or SNPN</w:t>
        </w:r>
        <w:r w:rsidR="00C925F1" w:rsidRPr="00C925F1">
          <w:rPr>
            <w:lang w:val="en-US"/>
            <w:rPrChange w:id="37" w:author="Intel/ThomasL" w:date="2019-10-18T09:16:00Z">
              <w:rPr>
                <w:color w:val="FF0000"/>
                <w:u w:val="single"/>
                <w:lang w:val="en-US"/>
              </w:rPr>
            </w:rPrChange>
          </w:rPr>
          <w:t xml:space="preserve"> </w:t>
        </w:r>
      </w:ins>
      <w:r w:rsidRPr="00C925F1">
        <w:rPr>
          <w:lang w:val="en-US"/>
          <w:rPrChange w:id="38" w:author="Intel/ThomasL" w:date="2019-10-18T09:16:00Z">
            <w:rPr>
              <w:color w:val="FF0000"/>
              <w:u w:val="single"/>
              <w:lang w:val="en-US"/>
            </w:rPr>
          </w:rPrChange>
        </w:rPr>
        <w:t>or the current registration area</w:t>
      </w:r>
      <w:r w:rsidRPr="00C925F1">
        <w:t xml:space="preserve">, </w:t>
      </w:r>
      <w:r>
        <w:t xml:space="preserve">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6B2EF812" w14:textId="77777777" w:rsidR="0048649C" w:rsidRPr="00C53A1D" w:rsidRDefault="0048649C" w:rsidP="0048649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3EFC08E" w14:textId="77777777" w:rsidR="0048649C" w:rsidRDefault="0048649C" w:rsidP="0048649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FBABE5C" w14:textId="77777777" w:rsidR="0048649C" w:rsidRDefault="0048649C" w:rsidP="0048649C">
      <w:pPr>
        <w:pStyle w:val="B1"/>
      </w:pPr>
      <w:r>
        <w:tab/>
        <w:t>If 5GMM cause #76 is received from:</w:t>
      </w:r>
    </w:p>
    <w:p w14:paraId="5A25A0CB" w14:textId="77777777" w:rsidR="0048649C" w:rsidRDefault="0048649C" w:rsidP="0048649C">
      <w:pPr>
        <w:pStyle w:val="B2"/>
      </w:pPr>
      <w:r>
        <w:rPr>
          <w:lang w:eastAsia="ko-KR"/>
        </w:rPr>
        <w:t>1)</w:t>
      </w:r>
      <w:r>
        <w:rPr>
          <w:lang w:eastAsia="ko-KR"/>
        </w:rPr>
        <w:tab/>
        <w:t>a CAG cell, then the UE shall delete the CAG-ID from the "allowed CAG list" for the current PLMN</w:t>
      </w:r>
      <w:r>
        <w:t>. In addition:</w:t>
      </w:r>
    </w:p>
    <w:p w14:paraId="70966F9F" w14:textId="77777777" w:rsidR="0048649C" w:rsidRDefault="0048649C" w:rsidP="0048649C">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56452BD5" w14:textId="77777777" w:rsidR="0048649C" w:rsidRDefault="0048649C" w:rsidP="0048649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6AF7AFF" w14:textId="77777777" w:rsidR="0048649C" w:rsidRDefault="0048649C" w:rsidP="0048649C">
      <w:pPr>
        <w:pStyle w:val="B2"/>
      </w:pPr>
      <w:r>
        <w:rPr>
          <w:rFonts w:hint="eastAsia"/>
          <w:lang w:eastAsia="ko-KR"/>
        </w:rPr>
        <w:t>2</w:t>
      </w:r>
      <w:r>
        <w:rPr>
          <w:lang w:eastAsia="ko-KR"/>
        </w:rPr>
        <w:t>)</w:t>
      </w:r>
      <w:r>
        <w:rPr>
          <w:lang w:eastAsia="ko-KR"/>
        </w:rPr>
        <w:tab/>
        <w:t xml:space="preserve">a non-CAG cell, </w:t>
      </w:r>
      <w:bookmarkStart w:id="39"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050E62B4" w14:textId="77777777" w:rsidR="0048649C" w:rsidRDefault="0048649C" w:rsidP="0048649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3ED539B" w14:textId="77777777" w:rsidR="0048649C" w:rsidRDefault="0048649C" w:rsidP="0048649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9"/>
    </w:p>
    <w:p w14:paraId="12AD2E57" w14:textId="77777777" w:rsidR="0048649C" w:rsidRPr="003168A2" w:rsidRDefault="0048649C" w:rsidP="0048649C">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EA32469" w14:textId="77777777" w:rsidR="00A631CE" w:rsidRPr="00D27A95" w:rsidRDefault="00A631CE" w:rsidP="00A631C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803B5D8" w14:textId="77777777" w:rsidR="0048649C" w:rsidRDefault="0048649C" w:rsidP="0048649C">
      <w:pPr>
        <w:pStyle w:val="Heading5"/>
      </w:pPr>
      <w:bookmarkStart w:id="40" w:name="_Toc20232683"/>
      <w:r>
        <w:t>5.5.1.3.2</w:t>
      </w:r>
      <w:r>
        <w:tab/>
        <w:t>Mobility and periodic registration update initiation</w:t>
      </w:r>
      <w:bookmarkEnd w:id="40"/>
    </w:p>
    <w:p w14:paraId="3163F8C9" w14:textId="77777777" w:rsidR="0048649C" w:rsidRPr="003168A2" w:rsidRDefault="0048649C" w:rsidP="0048649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34BFE46" w14:textId="77777777" w:rsidR="0048649C" w:rsidRPr="003168A2" w:rsidRDefault="0048649C" w:rsidP="0048649C">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566B9AA" w14:textId="77777777" w:rsidR="0048649C" w:rsidRDefault="0048649C" w:rsidP="0048649C">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0EDA0BA" w14:textId="77777777" w:rsidR="0048649C" w:rsidRDefault="0048649C" w:rsidP="0048649C">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73BBDB0" w14:textId="77777777" w:rsidR="0048649C" w:rsidRDefault="0048649C" w:rsidP="0048649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9E8D2AC" w14:textId="77777777" w:rsidR="0048649C" w:rsidRDefault="0048649C" w:rsidP="0048649C">
      <w:pPr>
        <w:pStyle w:val="B1"/>
      </w:pPr>
      <w:r>
        <w:t>e)</w:t>
      </w:r>
      <w:r w:rsidRPr="00CB6964">
        <w:tab/>
      </w:r>
      <w:r>
        <w:t>upon inter-system change from S1 mode to N1 mode;</w:t>
      </w:r>
    </w:p>
    <w:p w14:paraId="43E6C53C" w14:textId="77777777" w:rsidR="0048649C" w:rsidRDefault="0048649C" w:rsidP="0048649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72963D8" w14:textId="77777777" w:rsidR="0048649C" w:rsidRDefault="0048649C" w:rsidP="0048649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9E80F2A" w14:textId="77777777" w:rsidR="0048649C" w:rsidRPr="00CB6964" w:rsidRDefault="0048649C" w:rsidP="0048649C">
      <w:pPr>
        <w:pStyle w:val="B1"/>
      </w:pPr>
      <w:r>
        <w:t>h)</w:t>
      </w:r>
      <w:r>
        <w:tab/>
      </w:r>
      <w:r w:rsidRPr="00026C79">
        <w:rPr>
          <w:lang w:val="en-US" w:eastAsia="ja-JP"/>
        </w:rPr>
        <w:t xml:space="preserve">when the UE's usage setting </w:t>
      </w:r>
      <w:r>
        <w:rPr>
          <w:lang w:val="en-US" w:eastAsia="ja-JP"/>
        </w:rPr>
        <w:t>changes;</w:t>
      </w:r>
    </w:p>
    <w:p w14:paraId="369A92DA" w14:textId="77777777" w:rsidR="0048649C" w:rsidRDefault="0048649C" w:rsidP="0048649C">
      <w:pPr>
        <w:pStyle w:val="B1"/>
        <w:rPr>
          <w:lang w:val="en-US"/>
        </w:rPr>
      </w:pPr>
      <w:r>
        <w:t>i</w:t>
      </w:r>
      <w:r w:rsidRPr="00735CAD">
        <w:t>)</w:t>
      </w:r>
      <w:r w:rsidRPr="00735CAD">
        <w:tab/>
      </w:r>
      <w:r>
        <w:rPr>
          <w:lang w:val="en-US"/>
        </w:rPr>
        <w:t>when the UE needs to change the slice(s) it is currently registered to;</w:t>
      </w:r>
    </w:p>
    <w:p w14:paraId="630091CE" w14:textId="77777777" w:rsidR="0048649C" w:rsidRDefault="0048649C" w:rsidP="0048649C">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7E67928" w14:textId="77777777" w:rsidR="0048649C" w:rsidRPr="00735CAD" w:rsidRDefault="0048649C" w:rsidP="0048649C">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FC2CDE5" w14:textId="77777777" w:rsidR="0048649C" w:rsidRDefault="0048649C" w:rsidP="0048649C">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F61A646" w14:textId="77777777" w:rsidR="0048649C" w:rsidRPr="00735CAD" w:rsidRDefault="0048649C" w:rsidP="0048649C">
      <w:pPr>
        <w:pStyle w:val="B1"/>
      </w:pPr>
      <w:r>
        <w:lastRenderedPageBreak/>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034D4B2" w14:textId="77777777" w:rsidR="0048649C" w:rsidRPr="00735CAD" w:rsidRDefault="0048649C" w:rsidP="0048649C">
      <w:pPr>
        <w:pStyle w:val="B1"/>
      </w:pPr>
      <w:r>
        <w:t>n)</w:t>
      </w:r>
      <w:r>
        <w:tab/>
        <w:t>when the UE in 5GMM-IDLE mode changes the radio capability for NG-RAN;</w:t>
      </w:r>
    </w:p>
    <w:p w14:paraId="65D0A7DF" w14:textId="77777777" w:rsidR="0048649C" w:rsidRPr="00504452" w:rsidRDefault="0048649C" w:rsidP="0048649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0C515D8" w14:textId="77777777" w:rsidR="0048649C" w:rsidRDefault="0048649C" w:rsidP="0048649C">
      <w:pPr>
        <w:pStyle w:val="B1"/>
      </w:pPr>
      <w:r>
        <w:t>p</w:t>
      </w:r>
      <w:r w:rsidRPr="00504452">
        <w:rPr>
          <w:rFonts w:hint="eastAsia"/>
        </w:rPr>
        <w:t>)</w:t>
      </w:r>
      <w:r w:rsidRPr="00504452">
        <w:rPr>
          <w:rFonts w:hint="eastAsia"/>
        </w:rPr>
        <w:tab/>
      </w:r>
      <w:r>
        <w:t>void;</w:t>
      </w:r>
    </w:p>
    <w:p w14:paraId="73E3AE4C" w14:textId="77777777" w:rsidR="0048649C" w:rsidRPr="00504452" w:rsidRDefault="0048649C" w:rsidP="0048649C">
      <w:pPr>
        <w:pStyle w:val="B1"/>
      </w:pPr>
      <w:r>
        <w:t>q)</w:t>
      </w:r>
      <w:r>
        <w:tab/>
        <w:t>when the UE needs to request new LADN information;</w:t>
      </w:r>
    </w:p>
    <w:p w14:paraId="00A2879C" w14:textId="77777777" w:rsidR="0048649C" w:rsidRPr="00504452" w:rsidRDefault="0048649C" w:rsidP="0048649C">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63911A8" w14:textId="77777777" w:rsidR="0048649C" w:rsidRPr="00504452" w:rsidRDefault="0048649C" w:rsidP="0048649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6675DC3" w14:textId="77777777" w:rsidR="0048649C" w:rsidRDefault="0048649C" w:rsidP="0048649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684A6EE" w14:textId="77777777" w:rsidR="0048649C" w:rsidRDefault="0048649C" w:rsidP="0048649C">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A04CEED" w14:textId="77777777" w:rsidR="0048649C" w:rsidRPr="00504452" w:rsidRDefault="0048649C" w:rsidP="0048649C">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55834B77" w14:textId="77777777" w:rsidR="0048649C" w:rsidRDefault="0048649C" w:rsidP="0048649C">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8F2E741" w14:textId="77777777" w:rsidR="0048649C" w:rsidRPr="004B11B4" w:rsidRDefault="0048649C" w:rsidP="0048649C">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14:paraId="099E65FC" w14:textId="77777777" w:rsidR="0048649C" w:rsidRPr="004B11B4" w:rsidRDefault="0048649C" w:rsidP="0048649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1CBB1EF5" w14:textId="77777777" w:rsidR="0048649C" w:rsidRDefault="0048649C" w:rsidP="0048649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19F6F80" w14:textId="77777777" w:rsidR="0048649C" w:rsidRDefault="0048649C" w:rsidP="0048649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C855AD0" w14:textId="77777777" w:rsidR="0048649C" w:rsidRDefault="0048649C" w:rsidP="0048649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2F9CB2F" w14:textId="77777777" w:rsidR="0048649C" w:rsidRDefault="0048649C" w:rsidP="0048649C">
      <w:pPr>
        <w:pStyle w:val="B1"/>
        <w:rPr>
          <w:rFonts w:eastAsia="Malgun Gothic"/>
        </w:rPr>
      </w:pPr>
      <w:r>
        <w:rPr>
          <w:rFonts w:eastAsia="Malgun Gothic"/>
        </w:rPr>
        <w:t>-</w:t>
      </w:r>
      <w:r>
        <w:rPr>
          <w:rFonts w:eastAsia="Malgun Gothic"/>
        </w:rPr>
        <w:tab/>
        <w:t>include the S1 UE network capability IE in the REGISTRATION REQUEST message; and</w:t>
      </w:r>
    </w:p>
    <w:p w14:paraId="53F49A06" w14:textId="77777777" w:rsidR="0048649C" w:rsidRDefault="0048649C" w:rsidP="0048649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9C5AAC0" w14:textId="77777777" w:rsidR="0048649C" w:rsidRDefault="0048649C" w:rsidP="0048649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F346808" w14:textId="77777777" w:rsidR="0048649C" w:rsidRPr="00FE320E" w:rsidRDefault="0048649C" w:rsidP="0048649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887E467" w14:textId="77777777" w:rsidR="0048649C" w:rsidRDefault="0048649C" w:rsidP="0048649C">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0523A08" w14:textId="77777777" w:rsidR="0048649C" w:rsidRDefault="0048649C" w:rsidP="0048649C">
      <w:r w:rsidRPr="00CC0C94">
        <w:lastRenderedPageBreak/>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D890D10" w14:textId="77777777" w:rsidR="0048649C" w:rsidRDefault="0048649C" w:rsidP="0048649C">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DC6F594" w14:textId="77777777" w:rsidR="0048649C" w:rsidRPr="0008719F" w:rsidRDefault="0048649C" w:rsidP="0048649C">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4C815A4" w14:textId="77777777" w:rsidR="0048649C" w:rsidRDefault="0048649C" w:rsidP="0048649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AF31D7A" w14:textId="77777777" w:rsidR="0048649C" w:rsidRDefault="0048649C" w:rsidP="0048649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BBEB68D" w14:textId="77777777" w:rsidR="0048649C" w:rsidRPr="00AB3E8E" w:rsidRDefault="0048649C" w:rsidP="0048649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E6E01FC" w14:textId="77777777" w:rsidR="0048649C" w:rsidRDefault="0048649C" w:rsidP="0048649C">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D4EF451" w14:textId="77777777" w:rsidR="0048649C" w:rsidRDefault="0048649C" w:rsidP="0048649C">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8FFA41C" w14:textId="77777777" w:rsidR="0048649C" w:rsidRDefault="0048649C" w:rsidP="0048649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247BA76" w14:textId="77777777" w:rsidR="0048649C" w:rsidRPr="00BE237D" w:rsidRDefault="0048649C" w:rsidP="0048649C">
      <w:r w:rsidRPr="00BE237D">
        <w:t>If the UE no longer requires the use of SMS over NAS, then the UE shall include the 5GS update type IE in the REGISTRATION REQUEST message with the SMS requested bit set to "SMS over NAS not supported".</w:t>
      </w:r>
    </w:p>
    <w:p w14:paraId="04C9171D" w14:textId="77777777" w:rsidR="0048649C" w:rsidRDefault="0048649C" w:rsidP="0048649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18869A2" w14:textId="77777777" w:rsidR="0048649C" w:rsidRDefault="0048649C" w:rsidP="0048649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9494B3C" w14:textId="77777777" w:rsidR="0048649C" w:rsidRDefault="0048649C" w:rsidP="0048649C">
      <w:r>
        <w:t xml:space="preserve">The UE shall handle the 5GS mobile identity IE in the REGISTRATION </w:t>
      </w:r>
      <w:r w:rsidRPr="003168A2">
        <w:t>REQUEST message</w:t>
      </w:r>
      <w:r>
        <w:t xml:space="preserve"> as follows:</w:t>
      </w:r>
    </w:p>
    <w:p w14:paraId="6BD81F66" w14:textId="77777777" w:rsidR="0048649C" w:rsidRDefault="0048649C" w:rsidP="0048649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D398DC1" w14:textId="77777777" w:rsidR="0048649C" w:rsidRDefault="0048649C" w:rsidP="0048649C">
      <w:pPr>
        <w:pStyle w:val="B2"/>
      </w:pPr>
      <w:r>
        <w:t>1)</w:t>
      </w:r>
      <w:r>
        <w:tab/>
        <w:t>a valid 5G-GUTI that was previously assigned by the same PLMN with which the UE is performing the registration, if available;</w:t>
      </w:r>
    </w:p>
    <w:p w14:paraId="04000F24" w14:textId="77777777" w:rsidR="0048649C" w:rsidRDefault="0048649C" w:rsidP="0048649C">
      <w:pPr>
        <w:pStyle w:val="B2"/>
      </w:pPr>
      <w:r>
        <w:t>2)</w:t>
      </w:r>
      <w:r>
        <w:tab/>
        <w:t>a valid 5G-GUTI that was previously assigned by an equivalent PLMN, if available; and</w:t>
      </w:r>
    </w:p>
    <w:p w14:paraId="11518C62" w14:textId="77777777" w:rsidR="0048649C" w:rsidRDefault="0048649C" w:rsidP="0048649C">
      <w:pPr>
        <w:pStyle w:val="B2"/>
      </w:pPr>
      <w:r>
        <w:t>3)</w:t>
      </w:r>
      <w:r>
        <w:tab/>
        <w:t>a valid 5G-GUTI that was previously assigned by any other PLMN, if available; and</w:t>
      </w:r>
    </w:p>
    <w:p w14:paraId="008336D7" w14:textId="77777777" w:rsidR="0048649C" w:rsidRDefault="0048649C" w:rsidP="0048649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44DB822A" w14:textId="77777777" w:rsidR="0048649C" w:rsidRPr="00FE320E" w:rsidRDefault="0048649C" w:rsidP="0048649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341D579B" w14:textId="77777777" w:rsidR="0048649C" w:rsidRDefault="0048649C" w:rsidP="0048649C">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4B6AC26" w14:textId="77777777" w:rsidR="0048649C" w:rsidRDefault="0048649C" w:rsidP="0048649C">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14:paraId="4EF71BA6" w14:textId="77777777" w:rsidR="0048649C" w:rsidRDefault="0048649C" w:rsidP="0048649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8EC9415" w14:textId="77777777" w:rsidR="0048649C" w:rsidRDefault="0048649C" w:rsidP="0048649C">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6F9CF3C" w14:textId="77777777" w:rsidR="0048649C" w:rsidRDefault="0048649C" w:rsidP="0048649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88FEFF6" w14:textId="77777777" w:rsidR="0048649C" w:rsidRPr="00216B0A" w:rsidRDefault="0048649C" w:rsidP="0048649C">
      <w:pPr>
        <w:pStyle w:val="B1"/>
      </w:pPr>
      <w:r>
        <w:t>-</w:t>
      </w:r>
      <w:r>
        <w:tab/>
      </w:r>
      <w:r w:rsidRPr="00977243">
        <w:t xml:space="preserve">to indicate a request for LADN information by </w:t>
      </w:r>
      <w:r>
        <w:t>not including any LADN DNN value in the LADN indication IE.</w:t>
      </w:r>
    </w:p>
    <w:p w14:paraId="24F58EEE" w14:textId="77777777" w:rsidR="0048649C" w:rsidRDefault="0048649C" w:rsidP="0048649C">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B78FCC6" w14:textId="77777777" w:rsidR="0048649C" w:rsidRDefault="0048649C" w:rsidP="0048649C">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B864099" w14:textId="77777777" w:rsidR="0048649C" w:rsidRDefault="0048649C" w:rsidP="0048649C">
      <w:pPr>
        <w:pStyle w:val="B1"/>
      </w:pPr>
      <w:r>
        <w:rPr>
          <w:rFonts w:hint="eastAsia"/>
          <w:lang w:eastAsia="zh-CN"/>
        </w:rPr>
        <w:t>-</w:t>
      </w:r>
      <w:r>
        <w:rPr>
          <w:rFonts w:hint="eastAsia"/>
          <w:lang w:eastAsia="zh-CN"/>
        </w:rPr>
        <w:tab/>
      </w:r>
      <w:r>
        <w:t>associated with the access type the REGISTRATION REQUEST message is sent over; and</w:t>
      </w:r>
    </w:p>
    <w:p w14:paraId="1869136A" w14:textId="77777777" w:rsidR="0048649C" w:rsidRDefault="0048649C" w:rsidP="0048649C">
      <w:pPr>
        <w:pStyle w:val="B1"/>
      </w:pPr>
      <w:r>
        <w:t>-</w:t>
      </w:r>
      <w:r>
        <w:tab/>
      </w:r>
      <w:r>
        <w:rPr>
          <w:rFonts w:hint="eastAsia"/>
        </w:rPr>
        <w:t>have pending user data to be sent</w:t>
      </w:r>
      <w:r>
        <w:t xml:space="preserve"> over user plane</w:t>
      </w:r>
      <w:r>
        <w:rPr>
          <w:rFonts w:hint="eastAsia"/>
        </w:rPr>
        <w:t>.</w:t>
      </w:r>
    </w:p>
    <w:p w14:paraId="121A774B" w14:textId="77777777" w:rsidR="0048649C" w:rsidRDefault="0048649C" w:rsidP="0048649C">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1C5F2B0D" w14:textId="77777777" w:rsidR="0048649C" w:rsidRDefault="0048649C" w:rsidP="0048649C">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A034B0C" w14:textId="77777777" w:rsidR="0048649C" w:rsidRDefault="0048649C" w:rsidP="0048649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3B62BD1D" w14:textId="77777777" w:rsidR="0048649C" w:rsidRDefault="0048649C" w:rsidP="0048649C">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5FDCC63" w14:textId="77777777" w:rsidR="0048649C" w:rsidRDefault="0048649C" w:rsidP="0048649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496DD6A" w14:textId="77777777" w:rsidR="0048649C" w:rsidRDefault="0048649C" w:rsidP="0048649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AB8F11E" w14:textId="77777777" w:rsidR="0048649C" w:rsidRDefault="0048649C" w:rsidP="0048649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406DBED" w14:textId="77777777" w:rsidR="0048649C" w:rsidRDefault="0048649C" w:rsidP="0048649C">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62FC646" w14:textId="77777777" w:rsidR="0048649C" w:rsidRDefault="0048649C" w:rsidP="0048649C">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1D64797" w14:textId="77777777" w:rsidR="0048649C" w:rsidRDefault="0048649C" w:rsidP="0048649C">
      <w:pPr>
        <w:pStyle w:val="B1"/>
      </w:pPr>
      <w:r>
        <w:lastRenderedPageBreak/>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248555BB" w14:textId="77777777" w:rsidR="0048649C" w:rsidRDefault="0048649C" w:rsidP="0048649C">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36B3A9" w14:textId="77777777" w:rsidR="0048649C" w:rsidRPr="000E5A8D" w:rsidRDefault="0048649C" w:rsidP="0048649C">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0F97343D" w14:textId="77777777" w:rsidR="0048649C" w:rsidRDefault="0048649C" w:rsidP="0048649C">
      <w:pPr>
        <w:pStyle w:val="B1"/>
      </w:pPr>
      <w:r>
        <w:t>a)</w:t>
      </w:r>
      <w:r>
        <w:tab/>
        <w:t>the S-NSSAI(s) which:</w:t>
      </w:r>
    </w:p>
    <w:p w14:paraId="36BBB378" w14:textId="77777777" w:rsidR="0048649C" w:rsidRDefault="0048649C" w:rsidP="0048649C">
      <w:pPr>
        <w:pStyle w:val="B2"/>
      </w:pPr>
      <w:r>
        <w:t>1)</w:t>
      </w:r>
      <w:r>
        <w:tab/>
        <w:t>are associated with the established PDN connection(s); and</w:t>
      </w:r>
    </w:p>
    <w:p w14:paraId="59E0DBFB" w14:textId="77777777" w:rsidR="0048649C" w:rsidRDefault="0048649C" w:rsidP="0048649C">
      <w:pPr>
        <w:pStyle w:val="B2"/>
      </w:pPr>
      <w:r>
        <w:t>2)</w:t>
      </w:r>
      <w:r>
        <w:tab/>
        <w:t>are applicable in the serving PLMN; and</w:t>
      </w:r>
    </w:p>
    <w:p w14:paraId="226420C6" w14:textId="77777777" w:rsidR="0048649C" w:rsidRPr="000E5A8D" w:rsidRDefault="0048649C" w:rsidP="0048649C">
      <w:pPr>
        <w:pStyle w:val="B1"/>
      </w:pPr>
      <w:r>
        <w:t>b)</w:t>
      </w:r>
      <w:r>
        <w:tab/>
        <w:t>the mapped S-NSSAI(s) for these S-NSSAI(s) if available at the UE.</w:t>
      </w:r>
    </w:p>
    <w:p w14:paraId="764A17AE" w14:textId="5C248616" w:rsidR="0048649C" w:rsidRPr="00FC30B0" w:rsidRDefault="0048649C" w:rsidP="0048649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ins w:id="41" w:author="Intel/ThomasL" w:date="2019-10-18T09:21:00Z">
        <w:r w:rsidR="00C925F1">
          <w:rPr>
            <w:rFonts w:eastAsia="Malgun Gothic"/>
          </w:rPr>
          <w:t xml:space="preserve"> or SNPN</w:t>
        </w:r>
      </w:ins>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137B608E" w14:textId="3514F05A" w:rsidR="0048649C" w:rsidRPr="006741C2" w:rsidRDefault="0048649C" w:rsidP="0048649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ins w:id="42" w:author="Intel/ThomasL" w:date="2019-10-18T09:40:00Z">
        <w:r w:rsidR="00933284">
          <w:rPr>
            <w:rFonts w:eastAsia="Malgun Gothic"/>
          </w:rPr>
          <w:t xml:space="preserve"> or SNPN</w:t>
        </w:r>
      </w:ins>
      <w:r w:rsidRPr="006741C2">
        <w:t xml:space="preserve">, or a subset thereof as described below, if the UE has no </w:t>
      </w:r>
      <w:r>
        <w:rPr>
          <w:rFonts w:hint="eastAsia"/>
        </w:rPr>
        <w:t>a</w:t>
      </w:r>
      <w:r w:rsidRPr="006741C2">
        <w:t>llowed NSSAI for the current PLMN</w:t>
      </w:r>
      <w:ins w:id="43" w:author="Intel/ThomasL" w:date="2019-10-18T09:21:00Z">
        <w:r w:rsidR="00C925F1">
          <w:rPr>
            <w:rFonts w:eastAsia="Malgun Gothic"/>
          </w:rPr>
          <w:t xml:space="preserve"> or SNPN</w:t>
        </w:r>
      </w:ins>
      <w:r w:rsidRPr="006741C2">
        <w:t>;</w:t>
      </w:r>
    </w:p>
    <w:p w14:paraId="7F33E240" w14:textId="19CFEAB5" w:rsidR="0048649C" w:rsidRPr="006741C2" w:rsidRDefault="0048649C" w:rsidP="0048649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ins w:id="44" w:author="Intel/ThomasL" w:date="2019-10-18T09:21:00Z">
        <w:r w:rsidR="00C925F1">
          <w:rPr>
            <w:rFonts w:eastAsia="Malgun Gothic"/>
          </w:rPr>
          <w:t xml:space="preserve"> or SNPN</w:t>
        </w:r>
      </w:ins>
      <w:r w:rsidRPr="006741C2">
        <w:t xml:space="preserve">, or a subset thereof as described below, if the UE has an </w:t>
      </w:r>
      <w:r>
        <w:rPr>
          <w:rFonts w:hint="eastAsia"/>
        </w:rPr>
        <w:t>a</w:t>
      </w:r>
      <w:r w:rsidRPr="006741C2">
        <w:t>llowed NSSAI for the current PLMN</w:t>
      </w:r>
      <w:ins w:id="45" w:author="Intel/ThomasL" w:date="2019-10-18T09:21:00Z">
        <w:r w:rsidR="00C925F1">
          <w:rPr>
            <w:rFonts w:eastAsia="Malgun Gothic"/>
          </w:rPr>
          <w:t xml:space="preserve"> or SNPN</w:t>
        </w:r>
      </w:ins>
      <w:r w:rsidRPr="006741C2">
        <w:t>; or</w:t>
      </w:r>
    </w:p>
    <w:p w14:paraId="047BBA13" w14:textId="3EA60A2A" w:rsidR="0048649C" w:rsidRPr="006741C2" w:rsidRDefault="0048649C" w:rsidP="0048649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ins w:id="46" w:author="Intel/ThomasL" w:date="2019-10-18T09:21:00Z">
        <w:r w:rsidR="00C925F1">
          <w:rPr>
            <w:rFonts w:eastAsia="Malgun Gothic"/>
          </w:rPr>
          <w:t xml:space="preserve"> or SNPN</w:t>
        </w:r>
      </w:ins>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w:t>
      </w:r>
      <w:ins w:id="47" w:author="Intel/ThomasL" w:date="2019-10-18T09:22:00Z">
        <w:r w:rsidR="00C925F1">
          <w:rPr>
            <w:rFonts w:eastAsia="Malgun Gothic"/>
          </w:rPr>
          <w:t xml:space="preserve"> or SNPN</w:t>
        </w:r>
      </w:ins>
      <w:r>
        <w:t xml:space="preserve"> nor in the rejected NSSAI for the</w:t>
      </w:r>
      <w:r w:rsidRPr="006741C2">
        <w:t xml:space="preserve"> </w:t>
      </w:r>
      <w:r>
        <w:t xml:space="preserve">current </w:t>
      </w:r>
      <w:r>
        <w:rPr>
          <w:rFonts w:hint="eastAsia"/>
        </w:rPr>
        <w:t>registration</w:t>
      </w:r>
      <w:r w:rsidRPr="006741C2">
        <w:t xml:space="preserve"> area.</w:t>
      </w:r>
    </w:p>
    <w:p w14:paraId="199E1218" w14:textId="77777777" w:rsidR="0048649C" w:rsidRDefault="0048649C" w:rsidP="0048649C">
      <w:r>
        <w:t>If the UE has neither allowed NSSAI for the current PLMN nor configured NSSAI for the current PLMN and has a default configured NSSAI, the UE shall:</w:t>
      </w:r>
    </w:p>
    <w:p w14:paraId="6028D61E" w14:textId="77777777" w:rsidR="0048649C" w:rsidRDefault="0048649C" w:rsidP="0048649C">
      <w:pPr>
        <w:pStyle w:val="B1"/>
      </w:pPr>
      <w:r>
        <w:t>a)</w:t>
      </w:r>
      <w:r>
        <w:tab/>
        <w:t>include the S-NSSAI(s) in the Requested NSSAI IE of the REGISTRATION REQUEST message using the default configured NSSAI; and</w:t>
      </w:r>
    </w:p>
    <w:p w14:paraId="19AB2DF8" w14:textId="77777777" w:rsidR="0048649C" w:rsidRDefault="0048649C" w:rsidP="0048649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70F3A3D" w14:textId="0120DFD7" w:rsidR="0048649C" w:rsidRDefault="0048649C" w:rsidP="0048649C">
      <w:r>
        <w:t>If the UE has no allowed NSSAI for the current PLMN</w:t>
      </w:r>
      <w:ins w:id="48" w:author="Intel/ThomasL" w:date="2019-10-18T09:22:00Z">
        <w:r w:rsidR="00C925F1">
          <w:rPr>
            <w:rFonts w:eastAsia="Malgun Gothic"/>
          </w:rPr>
          <w:t xml:space="preserve"> or SNPN</w:t>
        </w:r>
      </w:ins>
      <w:r>
        <w:t>, no configured NSSAI for the current PLMN</w:t>
      </w:r>
      <w:ins w:id="49" w:author="Intel/ThomasL" w:date="2019-10-18T09:22:00Z">
        <w:r w:rsidR="00C925F1">
          <w:rPr>
            <w:rFonts w:eastAsia="Malgun Gothic"/>
          </w:rPr>
          <w:t xml:space="preserve"> or SNPN</w:t>
        </w:r>
      </w:ins>
      <w:r>
        <w:t>, and no default configured NSSAI, the UE shall not include a requested NSSAI in the REGISTRATION REQUEST message.</w:t>
      </w:r>
    </w:p>
    <w:p w14:paraId="7E3A2A5F" w14:textId="2D8C5584" w:rsidR="0048649C" w:rsidRDefault="0048649C" w:rsidP="0048649C">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onfigured NSSAI applicable to this PLMN</w:t>
      </w:r>
      <w:ins w:id="50" w:author="Intel/ThomasL" w:date="2019-10-18T09:22:00Z">
        <w:r w:rsidR="00C925F1">
          <w:rPr>
            <w:rFonts w:eastAsia="Malgun Gothic"/>
          </w:rPr>
          <w:t xml:space="preserve"> or SNPN</w:t>
        </w:r>
      </w:ins>
      <w:r w:rsidRPr="004C5A51">
        <w:t xml:space="preserve">,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w:t>
      </w:r>
      <w:ins w:id="51" w:author="Intel/ThomasL" w:date="2019-10-18T09:22:00Z">
        <w:r w:rsidR="00C925F1">
          <w:rPr>
            <w:rFonts w:eastAsia="Malgun Gothic"/>
          </w:rPr>
          <w:t xml:space="preserve"> or SNPN</w:t>
        </w:r>
      </w:ins>
      <w:r>
        <w:t xml:space="preserve"> nor</w:t>
      </w:r>
      <w:r w:rsidRPr="004C5A51">
        <w:t xml:space="preserve"> </w:t>
      </w:r>
      <w:r>
        <w:t xml:space="preserve">in </w:t>
      </w:r>
      <w:r w:rsidRPr="004C5A51">
        <w:t xml:space="preserve">the </w:t>
      </w:r>
      <w:r>
        <w:t xml:space="preserve">rejected NSSAI for the current registration </w:t>
      </w:r>
      <w:r w:rsidRPr="004C5A51">
        <w:t>area.</w:t>
      </w:r>
    </w:p>
    <w:p w14:paraId="18787427" w14:textId="45502B3D" w:rsidR="0048649C" w:rsidRDefault="0048649C" w:rsidP="0048649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ins w:id="52" w:author="Intel/ThomasL" w:date="2019-10-18T09:23:00Z">
        <w:r w:rsidR="00C02C57">
          <w:rPr>
            <w:rFonts w:eastAsia="Malgun Gothic"/>
          </w:rPr>
          <w:t xml:space="preserve"> or SNPN</w:t>
        </w:r>
      </w:ins>
      <w:r>
        <w:t>.</w:t>
      </w:r>
    </w:p>
    <w:p w14:paraId="600CB689" w14:textId="77777777" w:rsidR="0048649C" w:rsidRDefault="0048649C" w:rsidP="0048649C">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2C392B7" w14:textId="77777777" w:rsidR="0048649C" w:rsidRDefault="0048649C" w:rsidP="0048649C">
      <w:pPr>
        <w:pStyle w:val="NO"/>
      </w:pPr>
      <w:r>
        <w:t>NOTE 6:</w:t>
      </w:r>
      <w:r>
        <w:tab/>
        <w:t>The number of S-NSSAI(s) included in the requested NSSAI cannot exceed eight.</w:t>
      </w:r>
    </w:p>
    <w:p w14:paraId="03E0545F" w14:textId="77777777" w:rsidR="0048649C" w:rsidRDefault="0048649C" w:rsidP="0048649C">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5011647A" w14:textId="77777777" w:rsidR="0048649C" w:rsidRDefault="0048649C" w:rsidP="0048649C">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6487D5A" w14:textId="77777777" w:rsidR="0048649C" w:rsidRDefault="0048649C" w:rsidP="0048649C">
      <w:pPr>
        <w:pStyle w:val="B1"/>
      </w:pPr>
      <w:r>
        <w:lastRenderedPageBreak/>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65FDC826" w14:textId="77777777" w:rsidR="0048649C" w:rsidRPr="00082716" w:rsidRDefault="0048649C" w:rsidP="0048649C">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3F44D91" w14:textId="77777777" w:rsidR="0048649C" w:rsidRDefault="0048649C" w:rsidP="0048649C">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E50A5DD" w14:textId="77777777" w:rsidR="0048649C" w:rsidRPr="00082716" w:rsidRDefault="0048649C" w:rsidP="0048649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6F80898" w14:textId="77777777" w:rsidR="0048649C" w:rsidRDefault="0048649C" w:rsidP="0048649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46E8BFC" w14:textId="77777777" w:rsidR="0048649C" w:rsidRDefault="0048649C" w:rsidP="0048649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FFCF114" w14:textId="77777777" w:rsidR="0048649C" w:rsidRDefault="0048649C" w:rsidP="0048649C">
      <w:r>
        <w:t>For case x), the UE shall:</w:t>
      </w:r>
    </w:p>
    <w:p w14:paraId="45B95E63" w14:textId="77777777" w:rsidR="0048649C" w:rsidRDefault="0048649C" w:rsidP="0048649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366D8CC" w14:textId="77777777" w:rsidR="0048649C" w:rsidRDefault="0048649C" w:rsidP="0048649C">
      <w:pPr>
        <w:pStyle w:val="B1"/>
      </w:pPr>
      <w:r>
        <w:t>b)</w:t>
      </w:r>
      <w:r>
        <w:tab/>
        <w:t>if the UE:</w:t>
      </w:r>
    </w:p>
    <w:p w14:paraId="4B980C56" w14:textId="77777777" w:rsidR="0048649C" w:rsidRDefault="0048649C" w:rsidP="0048649C">
      <w:pPr>
        <w:pStyle w:val="B2"/>
      </w:pPr>
      <w:r>
        <w:t>1)</w:t>
      </w:r>
      <w:r>
        <w:tab/>
        <w:t>does not have an applicable network-assigned UE radio capability ID for the current UE radio configuration in the selected PLMN or SNPN; and</w:t>
      </w:r>
    </w:p>
    <w:p w14:paraId="231E0D65" w14:textId="77777777" w:rsidR="0048649C" w:rsidRDefault="0048649C" w:rsidP="0048649C">
      <w:pPr>
        <w:pStyle w:val="B2"/>
      </w:pPr>
      <w:r>
        <w:t>2)</w:t>
      </w:r>
      <w:r>
        <w:tab/>
        <w:t>has an applicable manufacturer-assigned UE radio capability ID for the current UE radio configuration,</w:t>
      </w:r>
    </w:p>
    <w:p w14:paraId="52F4A07A" w14:textId="77777777" w:rsidR="0048649C" w:rsidRDefault="0048649C" w:rsidP="0048649C">
      <w:pPr>
        <w:pStyle w:val="B1"/>
      </w:pPr>
      <w:r>
        <w:tab/>
        <w:t>include the applicable manufacturer-assigned UE radio capability ID in the UE radio capability ID IE of the REGISTRATION REQUEST message.</w:t>
      </w:r>
    </w:p>
    <w:p w14:paraId="0DBD386C" w14:textId="77777777" w:rsidR="0048649C" w:rsidRDefault="0048649C" w:rsidP="0048649C">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F2A4161" w14:textId="77777777" w:rsidR="0048649C" w:rsidRDefault="0048649C" w:rsidP="0048649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31AFE48" w14:textId="77777777" w:rsidR="0048649C" w:rsidRDefault="0048649C" w:rsidP="0048649C">
      <w:r>
        <w:t>The UE shall send the REGISTRATION REQUEST message including the NAS message container IE as described in subclause 4.4.6:</w:t>
      </w:r>
    </w:p>
    <w:p w14:paraId="3D99D40B" w14:textId="77777777" w:rsidR="0048649C" w:rsidRDefault="0048649C" w:rsidP="0048649C">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51687334" w14:textId="77777777" w:rsidR="0048649C" w:rsidRDefault="0048649C" w:rsidP="0048649C">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F186E21" w14:textId="77777777" w:rsidR="0048649C" w:rsidRDefault="0048649C" w:rsidP="0048649C">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745B277" w14:textId="77777777" w:rsidR="0048649C" w:rsidRDefault="0048649C" w:rsidP="0048649C">
      <w:pPr>
        <w:pStyle w:val="B1"/>
      </w:pPr>
      <w:r>
        <w:t>a)</w:t>
      </w:r>
      <w:r>
        <w:tab/>
        <w:t>from 5GMM-</w:t>
      </w:r>
      <w:r w:rsidRPr="003168A2">
        <w:t xml:space="preserve">IDLE </w:t>
      </w:r>
      <w:r>
        <w:t>mode; and</w:t>
      </w:r>
    </w:p>
    <w:p w14:paraId="27DC6E33" w14:textId="77777777" w:rsidR="0048649C" w:rsidRDefault="0048649C" w:rsidP="0048649C">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E7C74BE" w14:textId="77777777" w:rsidR="0048649C" w:rsidRDefault="0048649C" w:rsidP="0048649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7976B2D" w14:textId="77777777" w:rsidR="0048649C" w:rsidRDefault="0048649C" w:rsidP="0048649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6F76222" w14:textId="77777777" w:rsidR="0048649C" w:rsidRPr="00CC0C94" w:rsidRDefault="0048649C" w:rsidP="0048649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B7C8272" w14:textId="77777777" w:rsidR="0048649C" w:rsidRDefault="0048649C" w:rsidP="0048649C">
      <w:pPr>
        <w:pStyle w:val="TH"/>
      </w:pPr>
      <w:r w:rsidRPr="003168A2">
        <w:object w:dxaOrig="10336" w:dyaOrig="6722" w14:anchorId="36C4692D">
          <v:shape id="_x0000_i1026" type="#_x0000_t75" style="width:442.2pt;height:4in" o:ole="">
            <v:imagedata r:id="rId15" o:title=""/>
          </v:shape>
          <o:OLEObject Type="Embed" ProgID="Visio.Drawing.11" ShapeID="_x0000_i1026" DrawAspect="Content" ObjectID="_1634366895" r:id="rId16"/>
        </w:object>
      </w:r>
    </w:p>
    <w:p w14:paraId="72A55648" w14:textId="77777777" w:rsidR="0048649C" w:rsidRPr="00BD0557" w:rsidRDefault="0048649C" w:rsidP="0048649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3B89F44" w14:textId="77777777" w:rsidR="00A631CE" w:rsidRPr="00D27A95" w:rsidRDefault="00A631CE" w:rsidP="00A631C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ED96F9A" w14:textId="77777777" w:rsidR="0048649C" w:rsidRDefault="0048649C" w:rsidP="0048649C">
      <w:pPr>
        <w:pStyle w:val="Heading5"/>
      </w:pPr>
      <w:bookmarkStart w:id="53" w:name="_Hlk531859748"/>
      <w:bookmarkStart w:id="54" w:name="_Toc20232685"/>
      <w:r>
        <w:t>5.5.1.3.4</w:t>
      </w:r>
      <w:r>
        <w:tab/>
        <w:t>Mobil</w:t>
      </w:r>
      <w:bookmarkEnd w:id="53"/>
      <w:r>
        <w:t xml:space="preserve">ity and periodic registration update </w:t>
      </w:r>
      <w:r w:rsidRPr="003168A2">
        <w:t>accepted by the network</w:t>
      </w:r>
      <w:bookmarkEnd w:id="54"/>
    </w:p>
    <w:p w14:paraId="469B1A32" w14:textId="77777777" w:rsidR="0048649C" w:rsidRDefault="0048649C" w:rsidP="0048649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748D34B" w14:textId="77777777" w:rsidR="0048649C" w:rsidRDefault="0048649C" w:rsidP="0048649C">
      <w:r>
        <w:lastRenderedPageBreak/>
        <w:t>If timer T3513 is running in the AMF, the AMF shall stop timer T3513 if a paging request was sent with the access type indicating non-3GPP and the REGISTRATION REQUEST message includes the Allowed PDU session status IE.</w:t>
      </w:r>
    </w:p>
    <w:p w14:paraId="4FDECA00" w14:textId="77777777" w:rsidR="0048649C" w:rsidRDefault="0048649C" w:rsidP="0048649C">
      <w:r>
        <w:t>If timer T3565 is running in the AMF, the AMF shall stop timer T3565 when a REGISTRATION REQUEST message is received.</w:t>
      </w:r>
    </w:p>
    <w:p w14:paraId="30F82F1A" w14:textId="77777777" w:rsidR="0048649C" w:rsidRPr="00CC0C94" w:rsidRDefault="0048649C" w:rsidP="0048649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C33CEC3" w14:textId="77777777" w:rsidR="0048649C" w:rsidRPr="00CC0C94" w:rsidRDefault="0048649C" w:rsidP="0048649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A8FF245" w14:textId="77777777" w:rsidR="0048649C" w:rsidRDefault="0048649C" w:rsidP="0048649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F4E1C54" w14:textId="77777777" w:rsidR="0048649C" w:rsidRPr="008D17FF" w:rsidRDefault="0048649C" w:rsidP="0048649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2A1A57F" w14:textId="77777777" w:rsidR="0048649C" w:rsidRDefault="0048649C" w:rsidP="0048649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2E56D107" w14:textId="77777777" w:rsidR="0048649C" w:rsidRDefault="0048649C" w:rsidP="0048649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539DD5DB" w14:textId="77777777" w:rsidR="0048649C" w:rsidRDefault="0048649C" w:rsidP="0048649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9220401" w14:textId="77777777" w:rsidR="0048649C" w:rsidRDefault="0048649C" w:rsidP="0048649C">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9008536" w14:textId="77777777" w:rsidR="0048649C" w:rsidRDefault="0048649C" w:rsidP="0048649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4034336" w14:textId="77777777" w:rsidR="0048649C" w:rsidRPr="00A01A68" w:rsidRDefault="0048649C" w:rsidP="0048649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C3612E3" w14:textId="77777777" w:rsidR="0048649C" w:rsidRDefault="0048649C" w:rsidP="0048649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17F3EA6" w14:textId="77777777" w:rsidR="0048649C" w:rsidRDefault="0048649C" w:rsidP="0048649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99311E9" w14:textId="77777777" w:rsidR="0048649C" w:rsidRDefault="0048649C" w:rsidP="0048649C">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w:t>
      </w:r>
      <w:r>
        <w:lastRenderedPageBreak/>
        <w:t xml:space="preserve">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A230CE7" w14:textId="77777777" w:rsidR="0048649C" w:rsidRDefault="0048649C" w:rsidP="0048649C">
      <w:r>
        <w:t>The AMF shall include an active time value in the T3324 IE in the REGISTRATION ACCEPT message if the UE requested an active time value in the REGISTRATION REQUEST message and the AMF accepts the use of MICO mode and the use of active time.</w:t>
      </w:r>
    </w:p>
    <w:p w14:paraId="2DB30463" w14:textId="77777777" w:rsidR="0048649C" w:rsidRPr="003C2D26" w:rsidRDefault="0048649C" w:rsidP="0048649C">
      <w:r w:rsidRPr="003C2D26">
        <w:t>If the UE does not include MICO indication IE in the REGISTRATION REQUEST message, then the AMF shall disable MICO mode if it was already enabled.</w:t>
      </w:r>
    </w:p>
    <w:p w14:paraId="47BC1737" w14:textId="77777777" w:rsidR="0048649C" w:rsidRDefault="0048649C" w:rsidP="0048649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5D37D3D" w14:textId="77777777" w:rsidR="0048649C" w:rsidRDefault="0048649C" w:rsidP="0048649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D7841FB" w14:textId="77777777" w:rsidR="0048649C" w:rsidRPr="00CC0C94" w:rsidRDefault="0048649C" w:rsidP="0048649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9883C8F" w14:textId="77777777" w:rsidR="0048649C" w:rsidRDefault="0048649C" w:rsidP="0048649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A8815E3" w14:textId="77777777" w:rsidR="0048649C" w:rsidRPr="004A5232" w:rsidRDefault="0048649C" w:rsidP="0048649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1BC7A70" w14:textId="77777777" w:rsidR="0048649C" w:rsidRPr="004A5232" w:rsidRDefault="0048649C" w:rsidP="0048649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06B1CD6B" w14:textId="77777777" w:rsidR="0048649C" w:rsidRPr="004A5232" w:rsidRDefault="0048649C" w:rsidP="0048649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6E223438" w14:textId="77777777" w:rsidR="0048649C" w:rsidRPr="00E062DB" w:rsidRDefault="0048649C" w:rsidP="0048649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13A4AF2" w14:textId="77777777" w:rsidR="0048649C" w:rsidRPr="00E062DB" w:rsidRDefault="0048649C" w:rsidP="0048649C">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2459F078" w14:textId="77777777" w:rsidR="0048649C" w:rsidRPr="004A5232" w:rsidRDefault="0048649C" w:rsidP="0048649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96AFB2B" w14:textId="77777777" w:rsidR="0048649C" w:rsidRPr="00470E32" w:rsidRDefault="0048649C" w:rsidP="0048649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083276B8" w14:textId="51E97DF2" w:rsidR="0048649C" w:rsidRPr="007B0AEB" w:rsidRDefault="0048649C" w:rsidP="0048649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w:t>
      </w:r>
      <w:ins w:id="55" w:author="Intel/ThomasL" w:date="2019-10-18T09:23:00Z">
        <w:r w:rsidR="00C02C57">
          <w:rPr>
            <w:rFonts w:eastAsia="Malgun Gothic"/>
          </w:rPr>
          <w:t xml:space="preserve"> or SNPN</w:t>
        </w:r>
      </w:ins>
      <w:r>
        <w:t xml:space="preserve">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3011902" w14:textId="77777777" w:rsidR="0048649C" w:rsidRPr="00470E32" w:rsidRDefault="0048649C" w:rsidP="0048649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2C2922FE" w14:textId="77777777" w:rsidR="0048649C" w:rsidRPr="00470E32" w:rsidRDefault="0048649C" w:rsidP="0048649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13025C4" w14:textId="77777777" w:rsidR="0048649C" w:rsidRDefault="0048649C" w:rsidP="0048649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F25B295" w14:textId="77777777" w:rsidR="0048649C" w:rsidRDefault="0048649C" w:rsidP="0048649C">
      <w:pPr>
        <w:pStyle w:val="B1"/>
      </w:pPr>
      <w:r w:rsidRPr="001344AD">
        <w:t>a)</w:t>
      </w:r>
      <w:r>
        <w:tab/>
        <w:t>stop timer T3448 if it is running; and</w:t>
      </w:r>
    </w:p>
    <w:p w14:paraId="1440EAEE" w14:textId="77777777" w:rsidR="0048649C" w:rsidRPr="00CC0C94" w:rsidRDefault="0048649C" w:rsidP="0048649C">
      <w:pPr>
        <w:pStyle w:val="B1"/>
        <w:rPr>
          <w:lang w:eastAsia="ja-JP"/>
        </w:rPr>
      </w:pPr>
      <w:r>
        <w:t>b)</w:t>
      </w:r>
      <w:r w:rsidRPr="00CC0C94">
        <w:tab/>
        <w:t>start timer T3448 with the value provided in the T3448 value IE.</w:t>
      </w:r>
    </w:p>
    <w:p w14:paraId="1981560C" w14:textId="77777777" w:rsidR="0048649C" w:rsidRPr="00CC0C94" w:rsidRDefault="0048649C" w:rsidP="0048649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11CEDCEF" w14:textId="77777777" w:rsidR="0048649C" w:rsidRPr="00470E32" w:rsidRDefault="0048649C" w:rsidP="0048649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7FE76BE" w14:textId="77777777" w:rsidR="0048649C" w:rsidRPr="00470E32" w:rsidRDefault="0048649C" w:rsidP="0048649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81E4087" w14:textId="77777777" w:rsidR="0048649C" w:rsidRDefault="0048649C" w:rsidP="0048649C">
      <w:r w:rsidRPr="00A16F0D">
        <w:t>If the 5GS update type IE was included in the REGISTRATION REQUEST message with the SMS requested bit set to "SMS over NAS supported" and:</w:t>
      </w:r>
    </w:p>
    <w:p w14:paraId="0B9E24EE" w14:textId="77777777" w:rsidR="0048649C" w:rsidRDefault="0048649C" w:rsidP="0048649C">
      <w:pPr>
        <w:pStyle w:val="B1"/>
      </w:pPr>
      <w:r>
        <w:t>a)</w:t>
      </w:r>
      <w:r>
        <w:tab/>
        <w:t>the SMSF address is stored in the UE 5GMM context and:</w:t>
      </w:r>
    </w:p>
    <w:p w14:paraId="4CFB868B" w14:textId="77777777" w:rsidR="0048649C" w:rsidRDefault="0048649C" w:rsidP="0048649C">
      <w:pPr>
        <w:pStyle w:val="B2"/>
      </w:pPr>
      <w:r>
        <w:t>1)</w:t>
      </w:r>
      <w:r>
        <w:tab/>
        <w:t>the UE is considered available for SMS over NAS; or</w:t>
      </w:r>
    </w:p>
    <w:p w14:paraId="6865524B" w14:textId="77777777" w:rsidR="0048649C" w:rsidRDefault="0048649C" w:rsidP="0048649C">
      <w:pPr>
        <w:pStyle w:val="B2"/>
      </w:pPr>
      <w:r>
        <w:t>2)</w:t>
      </w:r>
      <w:r>
        <w:tab/>
        <w:t>the UE is considered not available for SMS over NAS and the SMSF has confirmed that the activation of the SMS service is successful; or</w:t>
      </w:r>
    </w:p>
    <w:p w14:paraId="1212F23F" w14:textId="77777777" w:rsidR="0048649C" w:rsidRDefault="0048649C" w:rsidP="0048649C">
      <w:pPr>
        <w:pStyle w:val="B1"/>
        <w:rPr>
          <w:lang w:eastAsia="zh-CN"/>
        </w:rPr>
      </w:pPr>
      <w:r>
        <w:t>b)</w:t>
      </w:r>
      <w:r>
        <w:tab/>
        <w:t>the SMSF address is not stored in the UE 5GMM context, the SMSF selection is successful and the SMSF has confirmed that the activation of the SMS service is successful;</w:t>
      </w:r>
    </w:p>
    <w:p w14:paraId="7BE41D0C" w14:textId="77777777" w:rsidR="0048649C" w:rsidRDefault="0048649C" w:rsidP="0048649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93B3E1B" w14:textId="77777777" w:rsidR="0048649C" w:rsidRDefault="0048649C" w:rsidP="0048649C">
      <w:pPr>
        <w:pStyle w:val="B1"/>
      </w:pPr>
      <w:r>
        <w:t>a)</w:t>
      </w:r>
      <w:r>
        <w:tab/>
        <w:t>store the SMSF address in the UE 5GMM context if not stored already; and</w:t>
      </w:r>
    </w:p>
    <w:p w14:paraId="70CA8F9C" w14:textId="77777777" w:rsidR="0048649C" w:rsidRDefault="0048649C" w:rsidP="0048649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5F452FA" w14:textId="77777777" w:rsidR="0048649C" w:rsidRDefault="0048649C" w:rsidP="0048649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9200BAD" w14:textId="77777777" w:rsidR="0048649C" w:rsidRDefault="0048649C" w:rsidP="0048649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D6CB0EE" w14:textId="77777777" w:rsidR="0048649C" w:rsidRDefault="0048649C" w:rsidP="0048649C">
      <w:pPr>
        <w:pStyle w:val="B1"/>
      </w:pPr>
      <w:r>
        <w:t>a)</w:t>
      </w:r>
      <w:r>
        <w:tab/>
        <w:t xml:space="preserve">mark the 5GMM context to indicate that </w:t>
      </w:r>
      <w:r>
        <w:rPr>
          <w:rFonts w:hint="eastAsia"/>
          <w:lang w:eastAsia="zh-CN"/>
        </w:rPr>
        <w:t xml:space="preserve">the UE is not available for </w:t>
      </w:r>
      <w:r>
        <w:t>SMS over NAS; and</w:t>
      </w:r>
    </w:p>
    <w:p w14:paraId="5DCC866E" w14:textId="77777777" w:rsidR="0048649C" w:rsidRDefault="0048649C" w:rsidP="0048649C">
      <w:pPr>
        <w:pStyle w:val="NO"/>
      </w:pPr>
      <w:r>
        <w:t>NOTE 3:</w:t>
      </w:r>
      <w:r>
        <w:tab/>
        <w:t>The AMF can notify the SMSF that the UE is deregistered from SMS over NAS based on local configuration.</w:t>
      </w:r>
    </w:p>
    <w:p w14:paraId="0A4E205A" w14:textId="77777777" w:rsidR="0048649C" w:rsidRDefault="0048649C" w:rsidP="0048649C">
      <w:pPr>
        <w:pStyle w:val="B1"/>
      </w:pPr>
      <w:r>
        <w:t>b)</w:t>
      </w:r>
      <w:r>
        <w:tab/>
        <w:t>set the SMS allowed bit of the 5GS registration result IE to "SMS over NAS not allowed" in the REGISTRATION ACCEPT message.</w:t>
      </w:r>
    </w:p>
    <w:p w14:paraId="723BCFDE" w14:textId="77777777" w:rsidR="0048649C" w:rsidRDefault="0048649C" w:rsidP="0048649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BA27A2C" w14:textId="77777777" w:rsidR="0048649C" w:rsidRPr="0014273D" w:rsidRDefault="0048649C" w:rsidP="0048649C">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2335D403" w14:textId="77777777" w:rsidR="0048649C" w:rsidRDefault="0048649C" w:rsidP="0048649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3132B77" w14:textId="77777777" w:rsidR="0048649C" w:rsidRDefault="0048649C" w:rsidP="0048649C">
      <w:pPr>
        <w:pStyle w:val="B1"/>
      </w:pPr>
      <w:r>
        <w:t>a)</w:t>
      </w:r>
      <w:r>
        <w:tab/>
        <w:t>"3GPP access", the UE:</w:t>
      </w:r>
    </w:p>
    <w:p w14:paraId="71774CCB" w14:textId="77777777" w:rsidR="0048649C" w:rsidRDefault="0048649C" w:rsidP="0048649C">
      <w:pPr>
        <w:pStyle w:val="B2"/>
      </w:pPr>
      <w:r>
        <w:t>-</w:t>
      </w:r>
      <w:r>
        <w:tab/>
        <w:t>shall consider itself as being registered to 3GPP access only; and</w:t>
      </w:r>
    </w:p>
    <w:p w14:paraId="08C9FC6A" w14:textId="77777777" w:rsidR="0048649C" w:rsidRDefault="0048649C" w:rsidP="0048649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7E51AF1" w14:textId="77777777" w:rsidR="0048649C" w:rsidRDefault="0048649C" w:rsidP="0048649C">
      <w:pPr>
        <w:pStyle w:val="B1"/>
      </w:pPr>
      <w:r>
        <w:t>b)</w:t>
      </w:r>
      <w:r>
        <w:tab/>
        <w:t>"N</w:t>
      </w:r>
      <w:r w:rsidRPr="00470D7A">
        <w:t>on-3GPP access</w:t>
      </w:r>
      <w:r>
        <w:t>", the UE:</w:t>
      </w:r>
    </w:p>
    <w:p w14:paraId="3B475E60" w14:textId="77777777" w:rsidR="0048649C" w:rsidRDefault="0048649C" w:rsidP="0048649C">
      <w:pPr>
        <w:pStyle w:val="B2"/>
      </w:pPr>
      <w:r>
        <w:t>-</w:t>
      </w:r>
      <w:r>
        <w:tab/>
        <w:t>shall consider itself as being registered to n</w:t>
      </w:r>
      <w:r w:rsidRPr="00470D7A">
        <w:t>on-</w:t>
      </w:r>
      <w:r>
        <w:t>3GPP access only; and</w:t>
      </w:r>
    </w:p>
    <w:p w14:paraId="3BFC6603" w14:textId="77777777" w:rsidR="0048649C" w:rsidRDefault="0048649C" w:rsidP="0048649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CE25276" w14:textId="77777777" w:rsidR="0048649C" w:rsidRPr="00E814A3" w:rsidRDefault="0048649C" w:rsidP="0048649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1825CBE" w14:textId="60AFB3A5" w:rsidR="0048649C" w:rsidRDefault="0048649C" w:rsidP="0048649C">
      <w:r>
        <w:rPr>
          <w:rFonts w:hint="eastAsia"/>
        </w:rPr>
        <w:t>The AMF shall include the a</w:t>
      </w:r>
      <w:r>
        <w:t>llowed NSSAI</w:t>
      </w:r>
      <w:r>
        <w:rPr>
          <w:rFonts w:hint="eastAsia"/>
        </w:rPr>
        <w:t xml:space="preserve"> </w:t>
      </w:r>
      <w:r w:rsidRPr="0072230B">
        <w:t xml:space="preserve">for the current PLMN </w:t>
      </w:r>
      <w:ins w:id="56" w:author="Intel/ThomasL" w:date="2019-10-18T09:44:00Z">
        <w:r w:rsidR="00756945">
          <w:t xml:space="preserve">or SNPN </w:t>
        </w:r>
      </w:ins>
      <w:r w:rsidRPr="0072230B">
        <w:t xml:space="preserve">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12CEA19" w14:textId="77777777" w:rsidR="0048649C" w:rsidRDefault="0048649C" w:rsidP="0048649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231D8B57" w14:textId="77777777" w:rsidR="0048649C" w:rsidRDefault="0048649C" w:rsidP="0048649C">
      <w:pPr>
        <w:rPr>
          <w:lang w:eastAsia="zh-CN"/>
        </w:rPr>
      </w:pPr>
      <w:r>
        <w:t>If the UE indicated the support for network slice-specific authentication and authorization, an</w:t>
      </w:r>
      <w:r>
        <w:rPr>
          <w:rFonts w:hint="eastAsia"/>
          <w:lang w:eastAsia="zh-CN"/>
        </w:rPr>
        <w:t>d</w:t>
      </w:r>
      <w:r>
        <w:rPr>
          <w:lang w:eastAsia="zh-CN"/>
        </w:rPr>
        <w:t>:</w:t>
      </w:r>
    </w:p>
    <w:p w14:paraId="3F773C4E" w14:textId="77777777" w:rsidR="0048649C" w:rsidRPr="00B36F7E" w:rsidRDefault="0048649C" w:rsidP="0048649C">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5C5162E9" w14:textId="77777777" w:rsidR="0048649C" w:rsidRPr="00B36F7E" w:rsidRDefault="0048649C" w:rsidP="0048649C">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394C7809" w14:textId="77777777" w:rsidR="0048649C" w:rsidRPr="00B36F7E" w:rsidRDefault="0048649C" w:rsidP="0048649C">
      <w:pPr>
        <w:pStyle w:val="B2"/>
      </w:pPr>
      <w:r w:rsidRPr="00B36F7E">
        <w:t>2)</w:t>
      </w:r>
      <w:r w:rsidRPr="00B36F7E">
        <w:tab/>
      </w:r>
      <w:r>
        <w:t>r</w:t>
      </w:r>
      <w:r w:rsidRPr="009042D4">
        <w:t>ejected NSSAI due to network slice specific authentication and authorization</w:t>
      </w:r>
      <w:r w:rsidRPr="00B36F7E">
        <w:t>; and</w:t>
      </w:r>
    </w:p>
    <w:p w14:paraId="45A5C09E" w14:textId="77777777" w:rsidR="0048649C" w:rsidRPr="00B36F7E" w:rsidRDefault="0048649C" w:rsidP="0048649C">
      <w:pPr>
        <w:pStyle w:val="B2"/>
      </w:pPr>
      <w:r w:rsidRPr="00B36F7E">
        <w:t>3)</w:t>
      </w:r>
      <w:r w:rsidRPr="00B36F7E">
        <w:tab/>
      </w:r>
      <w:r w:rsidRPr="00B36F7E">
        <w:rPr>
          <w:rFonts w:eastAsia="Malgun Gothic"/>
        </w:rPr>
        <w:t>the current registration area in the list of "non-allowed tracking areas" in the Service area list IE</w:t>
      </w:r>
      <w:r>
        <w:t>; or</w:t>
      </w:r>
    </w:p>
    <w:p w14:paraId="02DB54F4" w14:textId="77777777" w:rsidR="0048649C" w:rsidRPr="00B36F7E" w:rsidRDefault="0048649C" w:rsidP="0048649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56C92B" w14:textId="77777777" w:rsidR="0048649C" w:rsidRPr="00B36F7E" w:rsidRDefault="0048649C" w:rsidP="0048649C">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237036C4" w14:textId="77777777" w:rsidR="0048649C" w:rsidRPr="00B36F7E" w:rsidRDefault="0048649C" w:rsidP="0048649C">
      <w:pPr>
        <w:pStyle w:val="B2"/>
      </w:pPr>
      <w:r w:rsidRPr="00B36F7E">
        <w:t>2)</w:t>
      </w:r>
      <w:r w:rsidRPr="00B36F7E">
        <w:tab/>
      </w:r>
      <w:r>
        <w:t>r</w:t>
      </w:r>
      <w:r w:rsidRPr="009042D4">
        <w:t>ejected NSSAI due to network slice specific authentication and authorization</w:t>
      </w:r>
      <w:r>
        <w:t>.</w:t>
      </w:r>
    </w:p>
    <w:p w14:paraId="22F1B3E7" w14:textId="77777777" w:rsidR="0048649C" w:rsidRDefault="0048649C" w:rsidP="0048649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D8F6F53" w14:textId="77777777" w:rsidR="0048649C" w:rsidRDefault="0048649C" w:rsidP="0048649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72AE84C9" w14:textId="77777777" w:rsidR="0048649C" w:rsidRDefault="0048649C" w:rsidP="0048649C">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2C2917B8" w14:textId="77777777" w:rsidR="0048649C" w:rsidRPr="00AE2BAC" w:rsidRDefault="0048649C" w:rsidP="0048649C">
      <w:pPr>
        <w:rPr>
          <w:rFonts w:eastAsia="Malgun Gothic"/>
        </w:rPr>
      </w:pPr>
      <w:r w:rsidRPr="00AE2BAC">
        <w:rPr>
          <w:rFonts w:eastAsia="Malgun Gothic"/>
        </w:rPr>
        <w:t xml:space="preserve">the AMF shall in the REGISTRATION ACCEPT message include: </w:t>
      </w:r>
    </w:p>
    <w:p w14:paraId="3F7FBBB2" w14:textId="77777777" w:rsidR="0048649C" w:rsidRDefault="0048649C" w:rsidP="0048649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22506AF1" w14:textId="77777777" w:rsidR="0048649C" w:rsidRPr="004F6D96" w:rsidRDefault="0048649C" w:rsidP="0048649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14:paraId="022359C6" w14:textId="77777777" w:rsidR="0048649C" w:rsidRPr="00946FC5" w:rsidRDefault="0048649C" w:rsidP="0048649C">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2137B994" w14:textId="77777777" w:rsidR="0048649C" w:rsidRDefault="0048649C" w:rsidP="0048649C">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71D72287" w14:textId="77777777" w:rsidR="0048649C" w:rsidRDefault="0048649C" w:rsidP="0048649C">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65549BFD" w14:textId="51CCBBCA" w:rsidR="0048649C" w:rsidRDefault="0048649C" w:rsidP="0048649C">
      <w:r>
        <w:t xml:space="preserve">The AMF may include a new </w:t>
      </w:r>
      <w:r w:rsidRPr="00D738B9">
        <w:t xml:space="preserve">configured NSSAI </w:t>
      </w:r>
      <w:r>
        <w:t>for the current PLMN</w:t>
      </w:r>
      <w:ins w:id="57" w:author="Intel/ThomasL" w:date="2019-10-18T09:23:00Z">
        <w:r w:rsidR="00C02C57">
          <w:rPr>
            <w:rFonts w:eastAsia="Malgun Gothic"/>
          </w:rPr>
          <w:t xml:space="preserve"> or SNPN</w:t>
        </w:r>
      </w:ins>
      <w:r>
        <w:t xml:space="preserve"> in the REGISTRATION ACCEPT message if:</w:t>
      </w:r>
    </w:p>
    <w:p w14:paraId="79F117FE" w14:textId="77777777" w:rsidR="0048649C" w:rsidRDefault="0048649C" w:rsidP="0048649C">
      <w:pPr>
        <w:pStyle w:val="B1"/>
      </w:pPr>
      <w:r>
        <w:t>a)</w:t>
      </w:r>
      <w:r>
        <w:tab/>
        <w:t xml:space="preserve">the REGISTRATION REQUEST message did not include the </w:t>
      </w:r>
      <w:r w:rsidRPr="00707781">
        <w:t>requested NSSAI</w:t>
      </w:r>
      <w:r>
        <w:t>;</w:t>
      </w:r>
    </w:p>
    <w:p w14:paraId="3132585F" w14:textId="364D2680" w:rsidR="0048649C" w:rsidRDefault="0048649C" w:rsidP="0048649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ins w:id="58" w:author="Intel/ThomasL" w:date="2019-10-18T09:23:00Z">
        <w:r w:rsidR="00C02C57">
          <w:rPr>
            <w:rFonts w:eastAsia="Malgun Gothic"/>
          </w:rPr>
          <w:t xml:space="preserve"> or SNPN</w:t>
        </w:r>
      </w:ins>
      <w:r>
        <w:t>;</w:t>
      </w:r>
    </w:p>
    <w:p w14:paraId="7374F9F8" w14:textId="77777777" w:rsidR="0048649C" w:rsidRDefault="0048649C" w:rsidP="0048649C">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69A6878B" w14:textId="77777777" w:rsidR="0048649C" w:rsidRDefault="0048649C" w:rsidP="0048649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4AAC16E" w14:textId="196B3243" w:rsidR="0048649C" w:rsidRDefault="0048649C" w:rsidP="0048649C">
      <w:r>
        <w:t xml:space="preserve">If a new </w:t>
      </w:r>
      <w:r w:rsidRPr="00D738B9">
        <w:t xml:space="preserve">configured NSSAI for the current PLMN </w:t>
      </w:r>
      <w:ins w:id="59" w:author="Intel/ThomasL" w:date="2019-10-18T09:45:00Z">
        <w:r w:rsidR="00756945">
          <w:t xml:space="preserve">or SNPN </w:t>
        </w:r>
      </w:ins>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5CB5BF3" w14:textId="77777777" w:rsidR="0048649C" w:rsidRPr="00353AEE" w:rsidRDefault="0048649C" w:rsidP="0048649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5933B97" w14:textId="77777777" w:rsidR="0048649C" w:rsidRDefault="0048649C" w:rsidP="0048649C">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C61E02D" w14:textId="77777777" w:rsidR="0048649C" w:rsidRDefault="0048649C" w:rsidP="0048649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1E213C4" w14:textId="77777777" w:rsidR="0048649C" w:rsidRPr="003168A2" w:rsidRDefault="0048649C" w:rsidP="0048649C">
      <w:pPr>
        <w:pStyle w:val="B1"/>
      </w:pPr>
      <w:r w:rsidRPr="00AB5C0F">
        <w:t>"S</w:t>
      </w:r>
      <w:r>
        <w:rPr>
          <w:rFonts w:hint="eastAsia"/>
        </w:rPr>
        <w:t>-NSSAI</w:t>
      </w:r>
      <w:r w:rsidRPr="00AB5C0F">
        <w:t xml:space="preserve"> not available</w:t>
      </w:r>
      <w:r>
        <w:t xml:space="preserve"> in the current PLMN</w:t>
      </w:r>
      <w:r w:rsidRPr="00AB5C0F">
        <w:t>"</w:t>
      </w:r>
    </w:p>
    <w:p w14:paraId="591CEB97" w14:textId="77777777" w:rsidR="0048649C" w:rsidRDefault="0048649C" w:rsidP="0048649C">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14:paraId="4586F233" w14:textId="77777777" w:rsidR="0048649C" w:rsidRDefault="0048649C" w:rsidP="0048649C">
      <w:pPr>
        <w:pStyle w:val="B1"/>
      </w:pPr>
      <w:r w:rsidRPr="00AB5C0F">
        <w:t>"S</w:t>
      </w:r>
      <w:r>
        <w:rPr>
          <w:rFonts w:hint="eastAsia"/>
        </w:rPr>
        <w:t>-NSSAI</w:t>
      </w:r>
      <w:r w:rsidRPr="00AB5C0F">
        <w:t xml:space="preserve"> not available</w:t>
      </w:r>
      <w:r>
        <w:t xml:space="preserve"> in the current registration area</w:t>
      </w:r>
      <w:r w:rsidRPr="00AB5C0F">
        <w:t>"</w:t>
      </w:r>
    </w:p>
    <w:p w14:paraId="6506600C" w14:textId="77777777" w:rsidR="0048649C" w:rsidRDefault="0048649C" w:rsidP="0048649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409F9E2D" w14:textId="77777777" w:rsidR="0048649C" w:rsidRDefault="0048649C" w:rsidP="0048649C">
      <w:pPr>
        <w:pStyle w:val="B1"/>
      </w:pPr>
      <w:r>
        <w:t>"N</w:t>
      </w:r>
      <w:r>
        <w:rPr>
          <w:lang w:eastAsia="zh-CN"/>
        </w:rPr>
        <w:t>etwork slice-specific authentication and authorization pending for the S-NSSAI</w:t>
      </w:r>
      <w:r>
        <w:t>"</w:t>
      </w:r>
    </w:p>
    <w:p w14:paraId="4683FAD1" w14:textId="77777777" w:rsidR="0048649C" w:rsidRPr="00D82FCD" w:rsidRDefault="0048649C" w:rsidP="0048649C">
      <w:pPr>
        <w:pStyle w:val="EditorsNote"/>
      </w:pPr>
      <w:r>
        <w:t>Editor's note:</w:t>
      </w:r>
      <w:r>
        <w:tab/>
      </w:r>
      <w:r w:rsidRPr="00946FC5">
        <w:t>The UE behaviour is FFS.</w:t>
      </w:r>
    </w:p>
    <w:p w14:paraId="5039EEEE" w14:textId="77777777" w:rsidR="0048649C" w:rsidRDefault="0048649C" w:rsidP="0048649C">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598FF37B" w14:textId="77777777" w:rsidR="0048649C" w:rsidRDefault="0048649C" w:rsidP="0048649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14:paraId="027C996B" w14:textId="77777777" w:rsidR="0048649C" w:rsidRDefault="0048649C" w:rsidP="0048649C">
      <w:pPr>
        <w:pStyle w:val="B1"/>
        <w:rPr>
          <w:lang w:eastAsia="zh-CN"/>
        </w:rPr>
      </w:pPr>
      <w:r>
        <w:t>a)</w:t>
      </w:r>
      <w:r>
        <w:tab/>
        <w:t>the UE did not include the requested NSSAI in the REGISTRATION REQUEST message;</w:t>
      </w:r>
    </w:p>
    <w:p w14:paraId="01164849" w14:textId="77777777" w:rsidR="0048649C" w:rsidRDefault="0048649C" w:rsidP="0048649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4EDFC4A7" w14:textId="77777777" w:rsidR="0048649C" w:rsidRDefault="0048649C" w:rsidP="0048649C">
      <w:pPr>
        <w:pStyle w:val="B1"/>
        <w:rPr>
          <w:rFonts w:eastAsia="Malgun Gothic"/>
        </w:rPr>
      </w:pPr>
      <w:r>
        <w:rPr>
          <w:lang w:eastAsia="zh-CN"/>
        </w:rPr>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14:paraId="79882AFA" w14:textId="77777777" w:rsidR="0048649C" w:rsidRDefault="0048649C" w:rsidP="0048649C">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7E5B0A1" w14:textId="77777777" w:rsidR="0048649C" w:rsidRDefault="0048649C" w:rsidP="0048649C">
      <w:r>
        <w:t>During a periodic registration update procedure, the AMF may provide a new allowed NSSAI to the UE in the REGISTRATION ACCEPT message.</w:t>
      </w:r>
    </w:p>
    <w:p w14:paraId="41B5FB69" w14:textId="77777777" w:rsidR="0048649C" w:rsidRPr="00F41928" w:rsidRDefault="0048649C" w:rsidP="0048649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D7ACCC6" w14:textId="5A978A45" w:rsidR="0048649C" w:rsidRDefault="0048649C" w:rsidP="0048649C">
      <w:r>
        <w:t xml:space="preserve">If the REGISTRATION ACCEPT message contains the allowed NSSAI, then the UE shall store the included allowed NSSAI together with the PLMN identity </w:t>
      </w:r>
      <w:ins w:id="60" w:author="Intel/ThomasL" w:date="2019-10-18T09:46:00Z">
        <w:r w:rsidR="00756945">
          <w:t xml:space="preserve">or SNPN identity </w:t>
        </w:r>
      </w:ins>
      <w:r>
        <w:t xml:space="preserve">of the registered PLMN </w:t>
      </w:r>
      <w:ins w:id="61" w:author="Intel/ThomasL" w:date="2019-10-18T09:46:00Z">
        <w:r w:rsidR="00756945">
          <w:t xml:space="preserve">or SNPN </w:t>
        </w:r>
      </w:ins>
      <w:r>
        <w:t>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6B0EBBC4" w14:textId="02A04E7D" w:rsidR="0048649C" w:rsidRPr="00175B72" w:rsidRDefault="0048649C" w:rsidP="0048649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w:t>
      </w:r>
      <w:ins w:id="62" w:author="Intel/ThomasL" w:date="2019-10-18T09:25:00Z">
        <w:r w:rsidR="00C02C57">
          <w:rPr>
            <w:rFonts w:eastAsia="Malgun Gothic"/>
          </w:rPr>
          <w:t xml:space="preserve">or SNPN </w:t>
        </w:r>
      </w:ins>
      <w:r>
        <w:rPr>
          <w:rFonts w:eastAsia="Malgun Gothic"/>
        </w:rPr>
        <w:t xml:space="preserve">and optionally the </w:t>
      </w:r>
      <w:r>
        <w:t>mapped S-NSSAI(s) for the configured NSSAI for the current PLMN, the UE shall store the contents of the configured NSSAI IE as specified in subclause 4.6.2.2.</w:t>
      </w:r>
    </w:p>
    <w:p w14:paraId="2F464783" w14:textId="77777777" w:rsidR="0048649C" w:rsidRPr="00175B72" w:rsidRDefault="0048649C" w:rsidP="0048649C">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3632496D" w14:textId="77777777" w:rsidR="0048649C" w:rsidRDefault="0048649C" w:rsidP="0048649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237B676" w14:textId="77777777" w:rsidR="0048649C" w:rsidRDefault="0048649C" w:rsidP="0048649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E5F9ADD" w14:textId="77777777" w:rsidR="0048649C" w:rsidRDefault="0048649C" w:rsidP="0048649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4C513DB" w14:textId="77777777" w:rsidR="0048649C" w:rsidRDefault="0048649C" w:rsidP="0048649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797B742" w14:textId="77777777" w:rsidR="0048649C" w:rsidRDefault="0048649C" w:rsidP="0048649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25E651A" w14:textId="77777777" w:rsidR="0048649C" w:rsidRPr="002D5176" w:rsidRDefault="0048649C" w:rsidP="0048649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A594F51" w14:textId="77777777" w:rsidR="0048649C" w:rsidRPr="000C4AE8" w:rsidRDefault="0048649C" w:rsidP="0048649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F44AB18" w14:textId="77777777" w:rsidR="0048649C" w:rsidRDefault="0048649C" w:rsidP="0048649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68649B4C" w14:textId="77777777" w:rsidR="0048649C" w:rsidRDefault="0048649C" w:rsidP="0048649C">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6A69BCE" w14:textId="77777777" w:rsidR="0048649C" w:rsidRPr="008837E1" w:rsidRDefault="0048649C" w:rsidP="0048649C">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0B42EEF" w14:textId="77777777" w:rsidR="0048649C" w:rsidRDefault="0048649C" w:rsidP="0048649C">
      <w:r>
        <w:t>If the Allowed PDU session status IE is included in the REGISTRATION REQUEST message, the AMF shall:</w:t>
      </w:r>
    </w:p>
    <w:p w14:paraId="4B7985D4" w14:textId="77777777" w:rsidR="0048649C" w:rsidRDefault="0048649C" w:rsidP="0048649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00FEB5D" w14:textId="77777777" w:rsidR="0048649C" w:rsidRDefault="0048649C" w:rsidP="0048649C">
      <w:pPr>
        <w:pStyle w:val="B1"/>
      </w:pPr>
      <w:r>
        <w:t>b)</w:t>
      </w:r>
      <w:r>
        <w:tab/>
      </w:r>
      <w:r>
        <w:rPr>
          <w:lang w:eastAsia="ko-KR"/>
        </w:rPr>
        <w:t>for each SMF that has indicated pending downlink data only:</w:t>
      </w:r>
    </w:p>
    <w:p w14:paraId="4DC4FDFD" w14:textId="77777777" w:rsidR="0048649C" w:rsidRDefault="0048649C" w:rsidP="0048649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950BD63" w14:textId="77777777" w:rsidR="0048649C" w:rsidRDefault="0048649C" w:rsidP="0048649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97E36B6" w14:textId="77777777" w:rsidR="0048649C" w:rsidRDefault="0048649C" w:rsidP="0048649C">
      <w:pPr>
        <w:pStyle w:val="B1"/>
      </w:pPr>
      <w:r>
        <w:t>c)</w:t>
      </w:r>
      <w:r>
        <w:tab/>
      </w:r>
      <w:r>
        <w:rPr>
          <w:lang w:eastAsia="ko-KR"/>
        </w:rPr>
        <w:t>for each SMF that have indicated pending downlink signalling and data:</w:t>
      </w:r>
    </w:p>
    <w:p w14:paraId="0A05C35B" w14:textId="77777777" w:rsidR="0048649C" w:rsidRDefault="0048649C" w:rsidP="0048649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A24285E" w14:textId="77777777" w:rsidR="0048649C" w:rsidRDefault="0048649C" w:rsidP="0048649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82D5B5D" w14:textId="77777777" w:rsidR="0048649C" w:rsidRDefault="0048649C" w:rsidP="0048649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F16E7FB" w14:textId="77777777" w:rsidR="0048649C" w:rsidRDefault="0048649C" w:rsidP="0048649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CCE8949" w14:textId="77777777" w:rsidR="0048649C" w:rsidRPr="007B4263" w:rsidRDefault="0048649C" w:rsidP="0048649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A758E2A" w14:textId="77777777" w:rsidR="0048649C" w:rsidRPr="00992884" w:rsidRDefault="0048649C" w:rsidP="0048649C">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5ADB9029" w14:textId="77777777" w:rsidR="0048649C" w:rsidRDefault="0048649C" w:rsidP="0048649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43669DC" w14:textId="77777777" w:rsidR="0048649C" w:rsidRDefault="0048649C" w:rsidP="0048649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687E528" w14:textId="77777777" w:rsidR="0048649C" w:rsidRDefault="0048649C" w:rsidP="0048649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466EE6E7" w14:textId="77777777" w:rsidR="0048649C" w:rsidRDefault="0048649C" w:rsidP="0048649C">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279D0EAD" w14:textId="77777777" w:rsidR="0048649C" w:rsidRDefault="0048649C" w:rsidP="0048649C">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4F48C5C2" w14:textId="77777777" w:rsidR="0048649C" w:rsidRDefault="0048649C" w:rsidP="0048649C">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35D7852F" w14:textId="77777777" w:rsidR="0048649C" w:rsidRPr="0073466E" w:rsidRDefault="0048649C" w:rsidP="0048649C">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81D3085" w14:textId="77777777" w:rsidR="0048649C" w:rsidRDefault="0048649C" w:rsidP="0048649C">
      <w:r w:rsidRPr="003168A2">
        <w:t xml:space="preserve">If </w:t>
      </w:r>
      <w:r>
        <w:t>the AMF needs to initiate PDU session status synchronization the AMF shall include a PDU session status IE in the REGISTRATION ACCEPT message to indicate the UE which PDU sessions are active in the AMF.</w:t>
      </w:r>
    </w:p>
    <w:p w14:paraId="02DB2CFF" w14:textId="77777777" w:rsidR="0048649C" w:rsidRDefault="0048649C" w:rsidP="0048649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D59DB79" w14:textId="77777777" w:rsidR="0048649C" w:rsidRPr="00AF2A45" w:rsidRDefault="0048649C" w:rsidP="0048649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B458A92" w14:textId="77777777" w:rsidR="0048649C" w:rsidRDefault="0048649C" w:rsidP="0048649C">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65E1FD2C" w14:textId="77777777" w:rsidR="0048649C" w:rsidRDefault="0048649C" w:rsidP="0048649C">
      <w:r w:rsidRPr="003168A2">
        <w:t>If</w:t>
      </w:r>
      <w:r>
        <w:t>:</w:t>
      </w:r>
      <w:r w:rsidRPr="003168A2">
        <w:t xml:space="preserve"> </w:t>
      </w:r>
    </w:p>
    <w:p w14:paraId="29BA5DD2" w14:textId="77777777" w:rsidR="0048649C" w:rsidRDefault="0048649C" w:rsidP="0048649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DAE1D26" w14:textId="77777777" w:rsidR="0048649C" w:rsidRDefault="0048649C" w:rsidP="0048649C">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4BA12F2B" w14:textId="77777777" w:rsidR="0048649C" w:rsidRDefault="0048649C" w:rsidP="0048649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19B61E9" w14:textId="77777777" w:rsidR="0048649C" w:rsidRDefault="0048649C" w:rsidP="0048649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107E097" w14:textId="77777777" w:rsidR="0048649C" w:rsidRPr="002E411E" w:rsidRDefault="0048649C" w:rsidP="0048649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63FDC7E" w14:textId="77777777" w:rsidR="0048649C" w:rsidRDefault="0048649C" w:rsidP="0048649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AFAB8B2" w14:textId="77777777" w:rsidR="0048649C" w:rsidRDefault="0048649C" w:rsidP="0048649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F8C6639" w14:textId="77777777" w:rsidR="0048649C" w:rsidRDefault="0048649C" w:rsidP="0048649C">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083A5F38" w14:textId="77777777" w:rsidR="0048649C" w:rsidRPr="00F701D3" w:rsidRDefault="0048649C" w:rsidP="0048649C">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426397E6" w14:textId="77777777" w:rsidR="0048649C" w:rsidRDefault="0048649C" w:rsidP="0048649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1C72102" w14:textId="77777777" w:rsidR="0048649C" w:rsidRDefault="0048649C" w:rsidP="0048649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F4A0405" w14:textId="77777777" w:rsidR="0048649C" w:rsidRDefault="0048649C" w:rsidP="0048649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58919CB" w14:textId="77777777" w:rsidR="0048649C" w:rsidRDefault="0048649C" w:rsidP="0048649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7AF79C1" w14:textId="77777777" w:rsidR="0048649C" w:rsidRPr="00604BBA" w:rsidRDefault="0048649C" w:rsidP="0048649C">
      <w:pPr>
        <w:pStyle w:val="NO"/>
        <w:rPr>
          <w:rFonts w:eastAsia="Malgun Gothic"/>
        </w:rPr>
      </w:pPr>
      <w:r>
        <w:rPr>
          <w:rFonts w:eastAsia="Malgun Gothic"/>
        </w:rPr>
        <w:t>NOTE 5:</w:t>
      </w:r>
      <w:r>
        <w:rPr>
          <w:rFonts w:eastAsia="Malgun Gothic"/>
        </w:rPr>
        <w:tab/>
        <w:t>The registration mode used by the UE is implementation dependent.</w:t>
      </w:r>
    </w:p>
    <w:p w14:paraId="01DEC85E" w14:textId="77777777" w:rsidR="0048649C" w:rsidRDefault="0048649C" w:rsidP="0048649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AB97D29" w14:textId="77777777" w:rsidR="0048649C" w:rsidRDefault="0048649C" w:rsidP="0048649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90384E3" w14:textId="77777777" w:rsidR="0048649C" w:rsidRDefault="0048649C" w:rsidP="0048649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370DADAA" w14:textId="77777777" w:rsidR="0048649C" w:rsidRDefault="0048649C" w:rsidP="0048649C">
      <w:r>
        <w:t>The AMF shall set the EMF bit in the 5GS network feature support IE to:</w:t>
      </w:r>
    </w:p>
    <w:p w14:paraId="22CC2B40" w14:textId="77777777" w:rsidR="0048649C" w:rsidRDefault="0048649C" w:rsidP="0048649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DA3FD96" w14:textId="77777777" w:rsidR="0048649C" w:rsidRDefault="0048649C" w:rsidP="0048649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74413F8" w14:textId="77777777" w:rsidR="0048649C" w:rsidRDefault="0048649C" w:rsidP="0048649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9BEFEF0" w14:textId="77777777" w:rsidR="0048649C" w:rsidRDefault="0048649C" w:rsidP="0048649C">
      <w:pPr>
        <w:pStyle w:val="B1"/>
      </w:pPr>
      <w:r>
        <w:t>d)</w:t>
      </w:r>
      <w:r>
        <w:tab/>
        <w:t>"Emergency services fallback not supported" if network does not support the emergency services fallback procedure when the UE is in any cell connected to 5GCN.</w:t>
      </w:r>
    </w:p>
    <w:p w14:paraId="6F4721F7" w14:textId="77777777" w:rsidR="0048649C" w:rsidRDefault="0048649C" w:rsidP="0048649C">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6EEE656" w14:textId="77777777" w:rsidR="0048649C" w:rsidRDefault="0048649C" w:rsidP="0048649C">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6073068" w14:textId="77777777" w:rsidR="0048649C" w:rsidRDefault="0048649C" w:rsidP="0048649C">
      <w:r>
        <w:t>If the UE is not SNPN enabled or the UE is not operating in SNPN access mode:</w:t>
      </w:r>
    </w:p>
    <w:p w14:paraId="3CD8E457" w14:textId="77777777" w:rsidR="0048649C" w:rsidRDefault="0048649C" w:rsidP="0048649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7BCC049" w14:textId="77777777" w:rsidR="0048649C" w:rsidRPr="000C47DD" w:rsidRDefault="0048649C" w:rsidP="0048649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F2992D3" w14:textId="77777777" w:rsidR="0048649C" w:rsidRDefault="0048649C" w:rsidP="0048649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8F28E7C" w14:textId="77777777" w:rsidR="0048649C" w:rsidRDefault="0048649C" w:rsidP="0048649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C50D8C0" w14:textId="77777777" w:rsidR="0048649C" w:rsidRPr="000C47DD" w:rsidRDefault="0048649C" w:rsidP="0048649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4983650" w14:textId="77777777" w:rsidR="0048649C" w:rsidRDefault="0048649C" w:rsidP="0048649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E685880" w14:textId="77777777" w:rsidR="0048649C" w:rsidRDefault="0048649C" w:rsidP="0048649C">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0418249C" w14:textId="77777777" w:rsidR="0048649C" w:rsidRDefault="0048649C" w:rsidP="0048649C">
      <w:r>
        <w:t>If the UE is operating in SNPN access mode:</w:t>
      </w:r>
    </w:p>
    <w:p w14:paraId="2D411CC3" w14:textId="77777777" w:rsidR="0048649C" w:rsidRDefault="0048649C" w:rsidP="0048649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5F91F23" w14:textId="77777777" w:rsidR="0048649C" w:rsidRPr="000C47DD" w:rsidRDefault="0048649C" w:rsidP="0048649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12C4155" w14:textId="77777777" w:rsidR="0048649C" w:rsidRDefault="0048649C" w:rsidP="0048649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9D31587" w14:textId="77777777" w:rsidR="0048649C" w:rsidRDefault="0048649C" w:rsidP="0048649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ED7FA3" w14:textId="77777777" w:rsidR="0048649C" w:rsidRPr="000C47DD" w:rsidRDefault="0048649C" w:rsidP="0048649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F464E69" w14:textId="77777777" w:rsidR="0048649C" w:rsidRDefault="0048649C" w:rsidP="0048649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73ABC7C" w14:textId="77777777" w:rsidR="0048649C" w:rsidRPr="00722419" w:rsidRDefault="0048649C" w:rsidP="0048649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35D9D37" w14:textId="77777777" w:rsidR="0048649C" w:rsidRDefault="0048649C" w:rsidP="0048649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9651B59" w14:textId="77777777" w:rsidR="0048649C" w:rsidRPr="00216B0A" w:rsidRDefault="0048649C" w:rsidP="0048649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6D71367" w14:textId="77777777" w:rsidR="0048649C" w:rsidRDefault="0048649C" w:rsidP="0048649C">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41029CF" w14:textId="77777777" w:rsidR="0048649C" w:rsidRDefault="0048649C" w:rsidP="0048649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B20F0C6" w14:textId="77777777" w:rsidR="0048649C" w:rsidRDefault="0048649C" w:rsidP="0048649C">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9C19819" w14:textId="77777777" w:rsidR="0048649C" w:rsidRDefault="0048649C" w:rsidP="0048649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02F4CB75" w14:textId="77777777" w:rsidR="0048649C" w:rsidRDefault="0048649C" w:rsidP="0048649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42DE8DA" w14:textId="77777777" w:rsidR="0048649C" w:rsidRDefault="0048649C" w:rsidP="0048649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04AA027" w14:textId="77777777" w:rsidR="0048649C" w:rsidRDefault="0048649C" w:rsidP="0048649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9EEE866" w14:textId="77777777" w:rsidR="0048649C" w:rsidRDefault="0048649C" w:rsidP="0048649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D5685DE" w14:textId="77777777" w:rsidR="0048649C" w:rsidRPr="003B390F" w:rsidRDefault="0048649C" w:rsidP="0048649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B5A7661" w14:textId="77777777" w:rsidR="0048649C" w:rsidRPr="003B390F" w:rsidRDefault="0048649C" w:rsidP="0048649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87C542F" w14:textId="77777777" w:rsidR="0048649C" w:rsidRPr="003B390F" w:rsidRDefault="0048649C" w:rsidP="0048649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4B66CF6" w14:textId="77777777" w:rsidR="0048649C" w:rsidRDefault="0048649C" w:rsidP="0048649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57EE3B2" w14:textId="77777777" w:rsidR="0048649C" w:rsidRDefault="0048649C" w:rsidP="0048649C">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FF204B2" w14:textId="77777777" w:rsidR="0048649C" w:rsidRDefault="0048649C" w:rsidP="0048649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2AB031E" w14:textId="77777777" w:rsidR="0048649C" w:rsidRPr="001344AD" w:rsidRDefault="0048649C" w:rsidP="0048649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A389A9" w14:textId="77777777" w:rsidR="0048649C" w:rsidRPr="001344AD" w:rsidRDefault="0048649C" w:rsidP="0048649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DE50A95" w14:textId="77777777" w:rsidR="0048649C" w:rsidRDefault="0048649C" w:rsidP="0048649C">
      <w:pPr>
        <w:pStyle w:val="B1"/>
      </w:pPr>
      <w:r w:rsidRPr="001344AD">
        <w:t>b)</w:t>
      </w:r>
      <w:r w:rsidRPr="001344AD">
        <w:tab/>
        <w:t>otherwise if</w:t>
      </w:r>
      <w:r>
        <w:t>:</w:t>
      </w:r>
    </w:p>
    <w:p w14:paraId="56D3EF70" w14:textId="77777777" w:rsidR="0048649C" w:rsidRDefault="0048649C" w:rsidP="0048649C">
      <w:pPr>
        <w:pStyle w:val="B2"/>
      </w:pPr>
      <w:r>
        <w:t>1)</w:t>
      </w:r>
      <w:r>
        <w:tab/>
        <w:t>the UE has NSSAI inclusion mode for the current PLMN and access type stored in the UE, the UE shall operate in the stored NSSAI inclusion mode; or</w:t>
      </w:r>
    </w:p>
    <w:p w14:paraId="1B957887" w14:textId="77777777" w:rsidR="0048649C" w:rsidRPr="001344AD" w:rsidRDefault="0048649C" w:rsidP="0048649C">
      <w:pPr>
        <w:pStyle w:val="B2"/>
      </w:pPr>
      <w:r>
        <w:t>2)</w:t>
      </w:r>
      <w:r>
        <w:tab/>
        <w:t>the UE does not have NSSAI inclusion mode for the current PLMN and the access type stored in the UE and if</w:t>
      </w:r>
      <w:r w:rsidRPr="001344AD">
        <w:t xml:space="preserve"> the UE is performing the registration procedure over:</w:t>
      </w:r>
    </w:p>
    <w:p w14:paraId="503D888B" w14:textId="77777777" w:rsidR="0048649C" w:rsidRPr="001344AD" w:rsidRDefault="0048649C" w:rsidP="0048649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63AC0A7F" w14:textId="77777777" w:rsidR="0048649C" w:rsidRPr="001344AD" w:rsidRDefault="0048649C" w:rsidP="0048649C">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5A1B8759" w14:textId="77777777" w:rsidR="0048649C" w:rsidRDefault="0048649C" w:rsidP="0048649C">
      <w:pPr>
        <w:rPr>
          <w:lang w:val="en-US"/>
        </w:rPr>
      </w:pPr>
      <w:r>
        <w:t xml:space="preserve">The AMF may include </w:t>
      </w:r>
      <w:r>
        <w:rPr>
          <w:lang w:val="en-US"/>
        </w:rPr>
        <w:t>operator-defined access category definitions in the REGISTRATION ACCEPT message.</w:t>
      </w:r>
    </w:p>
    <w:p w14:paraId="6D2439AC" w14:textId="77777777" w:rsidR="0048649C" w:rsidRDefault="0048649C" w:rsidP="0048649C">
      <w:pPr>
        <w:rPr>
          <w:lang w:val="en-US" w:eastAsia="zh-CN"/>
        </w:rPr>
      </w:pPr>
      <w:bookmarkStart w:id="6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21C55B3F" w14:textId="77777777" w:rsidR="0048649C" w:rsidRDefault="0048649C" w:rsidP="0048649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2B4A38C2" w14:textId="77777777" w:rsidR="0048649C" w:rsidRDefault="0048649C" w:rsidP="0048649C">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9703F25" w14:textId="77777777" w:rsidR="0048649C" w:rsidRDefault="0048649C" w:rsidP="0048649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2335205" w14:textId="77777777" w:rsidR="0048649C" w:rsidRDefault="0048649C" w:rsidP="0048649C">
      <w:r>
        <w:t>If the UE has indicated support for service gap control in the REGISTRATION REQUEST message and:</w:t>
      </w:r>
    </w:p>
    <w:p w14:paraId="45DE7304" w14:textId="77777777" w:rsidR="0048649C" w:rsidRDefault="0048649C" w:rsidP="0048649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1EF3B32" w14:textId="77777777" w:rsidR="0048649C" w:rsidRDefault="0048649C" w:rsidP="0048649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3"/>
    <w:p w14:paraId="51BE9F5E" w14:textId="77777777" w:rsidR="0048649C" w:rsidRDefault="0048649C" w:rsidP="0048649C">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8F4A774" w14:textId="77777777" w:rsidR="0048649C" w:rsidRDefault="0048649C" w:rsidP="0048649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7CC8D07F" w14:textId="77777777" w:rsidR="0048649C" w:rsidRDefault="0048649C" w:rsidP="0048649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CC2ECB6" w14:textId="77777777" w:rsidR="00A631CE" w:rsidRPr="00D27A95" w:rsidRDefault="00A631CE" w:rsidP="00A631C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C85F4C9" w14:textId="77777777" w:rsidR="0048649C" w:rsidRDefault="0048649C" w:rsidP="0048649C">
      <w:pPr>
        <w:pStyle w:val="Heading5"/>
      </w:pPr>
      <w:bookmarkStart w:id="64" w:name="_Toc20232686"/>
      <w:r>
        <w:t>5.5.1.3.5</w:t>
      </w:r>
      <w:r>
        <w:tab/>
        <w:t xml:space="preserve">Mobility and periodic registration update not </w:t>
      </w:r>
      <w:r w:rsidRPr="003168A2">
        <w:t>accepted by the network</w:t>
      </w:r>
      <w:bookmarkEnd w:id="64"/>
    </w:p>
    <w:p w14:paraId="0A0C742D" w14:textId="77777777" w:rsidR="0048649C" w:rsidRDefault="0048649C" w:rsidP="0048649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AD19BD2" w14:textId="77777777" w:rsidR="0048649C" w:rsidRDefault="0048649C" w:rsidP="0048649C">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765386FA" w14:textId="77777777" w:rsidR="0048649C" w:rsidRPr="00CC0C94" w:rsidRDefault="0048649C" w:rsidP="0048649C">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D6E0DCB" w14:textId="77777777" w:rsidR="0048649C" w:rsidRPr="00CC0C94" w:rsidRDefault="0048649C" w:rsidP="0048649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2141106" w14:textId="77777777" w:rsidR="0048649C" w:rsidRDefault="0048649C" w:rsidP="0048649C">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14:paraId="56DDB26C" w14:textId="77777777" w:rsidR="0048649C" w:rsidRPr="003168A2" w:rsidRDefault="0048649C" w:rsidP="0048649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212CFA0" w14:textId="77777777" w:rsidR="0048649C" w:rsidRPr="003168A2" w:rsidRDefault="0048649C" w:rsidP="0048649C">
      <w:pPr>
        <w:pStyle w:val="B1"/>
      </w:pPr>
      <w:r w:rsidRPr="003168A2">
        <w:t>#3</w:t>
      </w:r>
      <w:r w:rsidRPr="003168A2">
        <w:tab/>
        <w:t>(Illegal UE);</w:t>
      </w:r>
      <w:r>
        <w:t xml:space="preserve"> or</w:t>
      </w:r>
    </w:p>
    <w:p w14:paraId="76B3F74D" w14:textId="77777777" w:rsidR="0048649C" w:rsidRDefault="0048649C" w:rsidP="0048649C">
      <w:pPr>
        <w:pStyle w:val="B1"/>
      </w:pPr>
      <w:r w:rsidRPr="003168A2">
        <w:t>#6</w:t>
      </w:r>
      <w:r w:rsidRPr="003168A2">
        <w:tab/>
        <w:t>(Illegal ME)</w:t>
      </w:r>
      <w:r>
        <w:t>.</w:t>
      </w:r>
    </w:p>
    <w:p w14:paraId="71233E6E" w14:textId="77777777" w:rsidR="0048649C" w:rsidRDefault="0048649C" w:rsidP="0048649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701EECBB" w14:textId="77777777" w:rsidR="0048649C" w:rsidRDefault="0048649C" w:rsidP="0048649C">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6D6CBBFD" w14:textId="77777777" w:rsidR="0048649C" w:rsidRDefault="0048649C" w:rsidP="0048649C">
      <w:pPr>
        <w:pStyle w:val="B2"/>
      </w:pPr>
      <w:r>
        <w:t>2)</w:t>
      </w:r>
      <w:r>
        <w:tab/>
        <w:t xml:space="preserve">the counter for "the entry for the current SNPN considered invalid for 3GPP access" events; </w:t>
      </w:r>
    </w:p>
    <w:p w14:paraId="7F74D510" w14:textId="77777777" w:rsidR="0048649C" w:rsidRPr="003168A2" w:rsidRDefault="0048649C" w:rsidP="0048649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01EC644" w14:textId="77777777" w:rsidR="0048649C" w:rsidRDefault="0048649C" w:rsidP="0048649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7A8F77D" w14:textId="77777777" w:rsidR="0048649C" w:rsidRDefault="0048649C" w:rsidP="0048649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82B7FFB" w14:textId="77777777" w:rsidR="0048649C" w:rsidRPr="003168A2" w:rsidRDefault="0048649C" w:rsidP="0048649C">
      <w:pPr>
        <w:pStyle w:val="B1"/>
      </w:pPr>
      <w:r w:rsidRPr="003168A2">
        <w:t>#</w:t>
      </w:r>
      <w:r>
        <w:t>7</w:t>
      </w:r>
      <w:r w:rsidRPr="003168A2">
        <w:rPr>
          <w:rFonts w:hint="eastAsia"/>
          <w:lang w:eastAsia="ko-KR"/>
        </w:rPr>
        <w:tab/>
      </w:r>
      <w:r>
        <w:t>(5G</w:t>
      </w:r>
      <w:r w:rsidRPr="003168A2">
        <w:t>S services not allowed)</w:t>
      </w:r>
      <w:r>
        <w:t>.</w:t>
      </w:r>
    </w:p>
    <w:p w14:paraId="27D9868B" w14:textId="77777777" w:rsidR="0048649C" w:rsidRDefault="0048649C" w:rsidP="0048649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F0B4B7A" w14:textId="77777777" w:rsidR="0048649C" w:rsidRDefault="0048649C" w:rsidP="0048649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4F5B5E03" w14:textId="77777777" w:rsidR="0048649C" w:rsidRDefault="0048649C" w:rsidP="0048649C">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7F3278FF" w14:textId="77777777" w:rsidR="0048649C" w:rsidRDefault="0048649C" w:rsidP="0048649C">
      <w:pPr>
        <w:pStyle w:val="B2"/>
      </w:pPr>
      <w:r>
        <w:t>2)</w:t>
      </w:r>
      <w:r>
        <w:tab/>
        <w:t>the counter for "the entry for the current SNPN considered invalid for 3GPP access</w:t>
      </w:r>
      <w:r w:rsidRPr="00CC0C94">
        <w:t>" events</w:t>
      </w:r>
      <w:r>
        <w:t xml:space="preserve">; </w:t>
      </w:r>
    </w:p>
    <w:p w14:paraId="4E58BBA8" w14:textId="77777777" w:rsidR="0048649C" w:rsidRPr="003168A2" w:rsidRDefault="0048649C" w:rsidP="0048649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D2400F6" w14:textId="77777777" w:rsidR="0048649C" w:rsidRDefault="0048649C" w:rsidP="0048649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2945AA8C" w14:textId="77777777" w:rsidR="0048649C" w:rsidRDefault="0048649C" w:rsidP="0048649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0AC73C7" w14:textId="77777777" w:rsidR="0048649C" w:rsidRPr="00DC5EAD" w:rsidRDefault="0048649C" w:rsidP="0048649C">
      <w:pPr>
        <w:pStyle w:val="B1"/>
      </w:pPr>
      <w:r w:rsidRPr="00D33031">
        <w:t>#9</w:t>
      </w:r>
      <w:r w:rsidRPr="009E365A">
        <w:tab/>
      </w:r>
      <w:r w:rsidRPr="00D33031">
        <w:t>(UE identity cannot be derived by the network)</w:t>
      </w:r>
      <w:r>
        <w:t>.</w:t>
      </w:r>
    </w:p>
    <w:p w14:paraId="22E29EF8" w14:textId="77777777" w:rsidR="0048649C" w:rsidRPr="003168A2" w:rsidRDefault="0048649C" w:rsidP="0048649C">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AF9455E" w14:textId="77777777" w:rsidR="0048649C" w:rsidRDefault="0048649C" w:rsidP="0048649C">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7E7069B" w14:textId="77777777" w:rsidR="0048649C" w:rsidRDefault="0048649C" w:rsidP="0048649C">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4F55208" w14:textId="77777777" w:rsidR="0048649C" w:rsidRDefault="0048649C" w:rsidP="0048649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258E223" w14:textId="77777777" w:rsidR="0048649C" w:rsidRDefault="0048649C" w:rsidP="0048649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6E81B7A" w14:textId="77777777" w:rsidR="0048649C" w:rsidRPr="009E365A" w:rsidRDefault="0048649C" w:rsidP="0048649C">
      <w:pPr>
        <w:pStyle w:val="B1"/>
      </w:pPr>
      <w:r w:rsidRPr="009E365A">
        <w:t>#10</w:t>
      </w:r>
      <w:r w:rsidRPr="009E365A">
        <w:tab/>
        <w:t>(implicitly</w:t>
      </w:r>
      <w:r w:rsidRPr="009E365A">
        <w:rPr>
          <w:rFonts w:hint="eastAsia"/>
        </w:rPr>
        <w:t xml:space="preserve"> d</w:t>
      </w:r>
      <w:r w:rsidRPr="009E365A">
        <w:t>e-registered)</w:t>
      </w:r>
      <w:r>
        <w:t>.</w:t>
      </w:r>
    </w:p>
    <w:p w14:paraId="3172EB18" w14:textId="77777777" w:rsidR="0048649C" w:rsidRPr="00C37C7C" w:rsidRDefault="0048649C" w:rsidP="0048649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0B1C50C" w14:textId="77777777" w:rsidR="0048649C" w:rsidRPr="00A45885" w:rsidRDefault="0048649C" w:rsidP="0048649C">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5EE12238" w14:textId="77777777" w:rsidR="0048649C" w:rsidRPr="00621D46" w:rsidRDefault="0048649C" w:rsidP="0048649C">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DEA9568" w14:textId="77777777" w:rsidR="0048649C" w:rsidRPr="00FE320E" w:rsidRDefault="0048649C" w:rsidP="0048649C">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B72B988" w14:textId="77777777" w:rsidR="0048649C" w:rsidRDefault="0048649C" w:rsidP="0048649C">
      <w:pPr>
        <w:pStyle w:val="B1"/>
      </w:pPr>
      <w:r>
        <w:t>#11</w:t>
      </w:r>
      <w:r>
        <w:tab/>
        <w:t>(PLMN not allowed).</w:t>
      </w:r>
    </w:p>
    <w:p w14:paraId="6B446EE5" w14:textId="77777777" w:rsidR="0048649C" w:rsidRDefault="0048649C" w:rsidP="0048649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B5F34E3" w14:textId="77777777" w:rsidR="0048649C" w:rsidRDefault="0048649C" w:rsidP="0048649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E7CBF4E" w14:textId="77777777" w:rsidR="0048649C" w:rsidRPr="00621D46" w:rsidRDefault="0048649C" w:rsidP="0048649C">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2C4012F" w14:textId="77777777" w:rsidR="0048649C" w:rsidRDefault="0048649C" w:rsidP="0048649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6E267D" w14:textId="77777777" w:rsidR="0048649C" w:rsidRPr="003168A2" w:rsidRDefault="0048649C" w:rsidP="0048649C">
      <w:pPr>
        <w:pStyle w:val="B1"/>
      </w:pPr>
      <w:r w:rsidRPr="003168A2">
        <w:t>#12</w:t>
      </w:r>
      <w:r w:rsidRPr="003168A2">
        <w:tab/>
        <w:t>(Tracking area not allowed)</w:t>
      </w:r>
      <w:r>
        <w:t>.</w:t>
      </w:r>
    </w:p>
    <w:p w14:paraId="20C76F04" w14:textId="77777777" w:rsidR="0048649C" w:rsidRDefault="0048649C" w:rsidP="0048649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DFAAB9F" w14:textId="77777777" w:rsidR="0048649C" w:rsidRDefault="0048649C" w:rsidP="0048649C">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3496AAF5" w14:textId="77777777" w:rsidR="0048649C" w:rsidRPr="003168A2" w:rsidRDefault="0048649C" w:rsidP="0048649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3295BB0" w14:textId="77777777" w:rsidR="0048649C" w:rsidRPr="003168A2" w:rsidRDefault="0048649C" w:rsidP="0048649C">
      <w:pPr>
        <w:pStyle w:val="B1"/>
      </w:pPr>
      <w:r w:rsidRPr="003168A2">
        <w:t>#13</w:t>
      </w:r>
      <w:r w:rsidRPr="003168A2">
        <w:tab/>
        <w:t>(Roaming not allowed in this tracking area)</w:t>
      </w:r>
      <w:r>
        <w:t>.</w:t>
      </w:r>
    </w:p>
    <w:p w14:paraId="34AF2AE2" w14:textId="77777777" w:rsidR="0048649C" w:rsidRDefault="0048649C" w:rsidP="0048649C">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3F0CDF91" w14:textId="77777777" w:rsidR="0048649C" w:rsidRDefault="0048649C" w:rsidP="0048649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6BE991BE" w14:textId="77777777" w:rsidR="0048649C" w:rsidRDefault="0048649C" w:rsidP="0048649C">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7A891E94" w14:textId="77777777" w:rsidR="0048649C" w:rsidRPr="003168A2" w:rsidRDefault="0048649C" w:rsidP="0048649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9671E01" w14:textId="77777777" w:rsidR="0048649C" w:rsidRPr="003168A2" w:rsidRDefault="0048649C" w:rsidP="0048649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3F71184" w14:textId="77777777" w:rsidR="0048649C" w:rsidRPr="003168A2" w:rsidRDefault="0048649C" w:rsidP="0048649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38679FE3" w14:textId="77777777" w:rsidR="0048649C" w:rsidRPr="003168A2" w:rsidRDefault="0048649C" w:rsidP="0048649C">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7A6DA45F" w14:textId="77777777" w:rsidR="0048649C" w:rsidRPr="003168A2" w:rsidRDefault="0048649C" w:rsidP="0048649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B47D9B4" w14:textId="77777777" w:rsidR="0048649C" w:rsidRDefault="0048649C" w:rsidP="0048649C">
      <w:pPr>
        <w:pStyle w:val="B1"/>
      </w:pPr>
      <w:r>
        <w:t>#22</w:t>
      </w:r>
      <w:r>
        <w:tab/>
        <w:t>(Congestion).</w:t>
      </w:r>
    </w:p>
    <w:p w14:paraId="6E77BEB5" w14:textId="77777777" w:rsidR="0048649C" w:rsidRDefault="0048649C" w:rsidP="0048649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2DC0A50" w14:textId="77777777" w:rsidR="0048649C" w:rsidRDefault="0048649C" w:rsidP="0048649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E84498C" w14:textId="77777777" w:rsidR="0048649C" w:rsidRDefault="0048649C" w:rsidP="0048649C">
      <w:pPr>
        <w:pStyle w:val="B1"/>
      </w:pPr>
      <w:r>
        <w:tab/>
        <w:t>The UE shall stop timer T3346 if it is running.</w:t>
      </w:r>
    </w:p>
    <w:p w14:paraId="44065954" w14:textId="77777777" w:rsidR="0048649C" w:rsidRDefault="0048649C" w:rsidP="0048649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29DB159" w14:textId="77777777" w:rsidR="0048649C" w:rsidRPr="003168A2" w:rsidRDefault="0048649C" w:rsidP="0048649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6A98843" w14:textId="77777777" w:rsidR="0048649C" w:rsidRPr="000D00E5" w:rsidRDefault="0048649C" w:rsidP="0048649C">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0DD3F85" w14:textId="77777777" w:rsidR="0048649C" w:rsidRDefault="0048649C" w:rsidP="0048649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2DA883D" w14:textId="77777777" w:rsidR="0048649C" w:rsidRPr="003168A2" w:rsidRDefault="0048649C" w:rsidP="0048649C">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74A96B77" w14:textId="77777777" w:rsidR="0048649C" w:rsidRPr="003168A2" w:rsidRDefault="0048649C" w:rsidP="0048649C">
      <w:pPr>
        <w:pStyle w:val="B1"/>
      </w:pPr>
      <w:r w:rsidRPr="003168A2">
        <w:t>#</w:t>
      </w:r>
      <w:r>
        <w:t>27</w:t>
      </w:r>
      <w:r w:rsidRPr="003168A2">
        <w:rPr>
          <w:rFonts w:hint="eastAsia"/>
          <w:lang w:eastAsia="ko-KR"/>
        </w:rPr>
        <w:tab/>
      </w:r>
      <w:r>
        <w:t>(N1 mode not allowed</w:t>
      </w:r>
      <w:r w:rsidRPr="003168A2">
        <w:t>)</w:t>
      </w:r>
      <w:r>
        <w:t>.</w:t>
      </w:r>
    </w:p>
    <w:p w14:paraId="228CB63C" w14:textId="77777777" w:rsidR="0048649C" w:rsidRDefault="0048649C" w:rsidP="0048649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14:paraId="0B37D4F9" w14:textId="77777777" w:rsidR="0048649C" w:rsidRPr="001640F4" w:rsidRDefault="0048649C" w:rsidP="0048649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77F1F845" w14:textId="77777777" w:rsidR="0048649C" w:rsidRDefault="0048649C" w:rsidP="0048649C">
      <w:pPr>
        <w:pStyle w:val="B1"/>
      </w:pPr>
      <w:r>
        <w:t>#72</w:t>
      </w:r>
      <w:r>
        <w:rPr>
          <w:lang w:eastAsia="ko-KR"/>
        </w:rPr>
        <w:tab/>
      </w:r>
      <w:r>
        <w:t>(</w:t>
      </w:r>
      <w:r w:rsidRPr="00391150">
        <w:t>Non-3GPP access to 5GCN not allowed</w:t>
      </w:r>
      <w:r>
        <w:t>).</w:t>
      </w:r>
    </w:p>
    <w:p w14:paraId="18CE6887" w14:textId="77777777" w:rsidR="0048649C" w:rsidRDefault="0048649C" w:rsidP="0048649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18CC774" w14:textId="77777777" w:rsidR="0048649C" w:rsidRDefault="0048649C" w:rsidP="0048649C">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0CC80C3" w14:textId="77777777" w:rsidR="0048649C" w:rsidRPr="00270D6F" w:rsidRDefault="0048649C" w:rsidP="0048649C">
      <w:pPr>
        <w:pStyle w:val="B1"/>
      </w:pPr>
      <w:r>
        <w:tab/>
        <w:t>The UE shall disable the N1 mode capability for non-3GPP access (see subclause 4.9.3).</w:t>
      </w:r>
    </w:p>
    <w:p w14:paraId="50748797" w14:textId="77777777" w:rsidR="0048649C" w:rsidRPr="003168A2" w:rsidRDefault="0048649C" w:rsidP="0048649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1828206" w14:textId="77777777" w:rsidR="0048649C" w:rsidRPr="003168A2" w:rsidRDefault="0048649C" w:rsidP="0048649C">
      <w:pPr>
        <w:pStyle w:val="B1"/>
        <w:rPr>
          <w:noProof/>
        </w:rPr>
      </w:pPr>
      <w:r>
        <w:tab/>
        <w:t>If received over 3GPP access the cause shall be considered as an abnormal case and the behaviour of the UE for this case is specified in subclause 5.5.1.3.7</w:t>
      </w:r>
      <w:r w:rsidRPr="007D5838">
        <w:t>.</w:t>
      </w:r>
    </w:p>
    <w:p w14:paraId="26C2F5AD" w14:textId="77777777" w:rsidR="0048649C" w:rsidRDefault="0048649C" w:rsidP="0048649C">
      <w:pPr>
        <w:pStyle w:val="B1"/>
      </w:pPr>
      <w:r>
        <w:t>#73</w:t>
      </w:r>
      <w:r>
        <w:rPr>
          <w:lang w:eastAsia="ko-KR"/>
        </w:rPr>
        <w:tab/>
      </w:r>
      <w:r>
        <w:t>(Serving network not authorized).</w:t>
      </w:r>
    </w:p>
    <w:p w14:paraId="2057AAFE" w14:textId="77777777" w:rsidR="0048649C" w:rsidRDefault="0048649C" w:rsidP="0048649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E478E24" w14:textId="77777777" w:rsidR="0048649C" w:rsidRDefault="0048649C" w:rsidP="0048649C">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7A24D9EF" w14:textId="77777777" w:rsidR="0048649C" w:rsidRPr="003168A2" w:rsidRDefault="0048649C" w:rsidP="0048649C">
      <w:pPr>
        <w:pStyle w:val="B1"/>
      </w:pPr>
      <w:r w:rsidRPr="003168A2">
        <w:t>#</w:t>
      </w:r>
      <w:r>
        <w:t>74</w:t>
      </w:r>
      <w:r w:rsidRPr="003168A2">
        <w:rPr>
          <w:rFonts w:hint="eastAsia"/>
          <w:lang w:eastAsia="ko-KR"/>
        </w:rPr>
        <w:tab/>
      </w:r>
      <w:r>
        <w:t>(Temporarily not authorized for this SNPN</w:t>
      </w:r>
      <w:r w:rsidRPr="003168A2">
        <w:t>)</w:t>
      </w:r>
      <w:r>
        <w:t>.</w:t>
      </w:r>
    </w:p>
    <w:p w14:paraId="72C9A460" w14:textId="77777777" w:rsidR="0048649C" w:rsidRDefault="0048649C" w:rsidP="0048649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CB3EF23" w14:textId="77777777" w:rsidR="0048649C" w:rsidRPr="00CC0C94" w:rsidRDefault="0048649C" w:rsidP="0048649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5DE9D9B8" w14:textId="77777777" w:rsidR="0048649C" w:rsidRPr="00CC0C94" w:rsidRDefault="0048649C" w:rsidP="0048649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525709" w14:textId="77777777" w:rsidR="0048649C" w:rsidRPr="003168A2" w:rsidRDefault="0048649C" w:rsidP="0048649C">
      <w:pPr>
        <w:pStyle w:val="B1"/>
      </w:pPr>
      <w:r w:rsidRPr="003168A2">
        <w:t>#</w:t>
      </w:r>
      <w:r>
        <w:t>75</w:t>
      </w:r>
      <w:r w:rsidRPr="003168A2">
        <w:rPr>
          <w:rFonts w:hint="eastAsia"/>
          <w:lang w:eastAsia="ko-KR"/>
        </w:rPr>
        <w:tab/>
      </w:r>
      <w:r>
        <w:t>(Permanently not authorized for this SNPN</w:t>
      </w:r>
      <w:r w:rsidRPr="003168A2">
        <w:t>)</w:t>
      </w:r>
      <w:r>
        <w:t>.</w:t>
      </w:r>
    </w:p>
    <w:p w14:paraId="44E1E363" w14:textId="77777777" w:rsidR="0048649C" w:rsidRDefault="0048649C" w:rsidP="0048649C">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8DD3531" w14:textId="77777777" w:rsidR="0048649C" w:rsidRPr="00CC0C94" w:rsidRDefault="0048649C" w:rsidP="0048649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494E65AD" w14:textId="77777777" w:rsidR="0048649C" w:rsidRPr="00CC0C94" w:rsidRDefault="0048649C" w:rsidP="0048649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9F859F" w14:textId="77777777" w:rsidR="0048649C" w:rsidRPr="003168A2" w:rsidRDefault="0048649C" w:rsidP="0048649C">
      <w:pPr>
        <w:pStyle w:val="B1"/>
      </w:pPr>
      <w:r>
        <w:t>#31</w:t>
      </w:r>
      <w:r w:rsidRPr="003168A2">
        <w:tab/>
        <w:t>(</w:t>
      </w:r>
      <w:r>
        <w:t>Redirection to EPC required</w:t>
      </w:r>
      <w:r w:rsidRPr="003168A2">
        <w:t>);</w:t>
      </w:r>
    </w:p>
    <w:p w14:paraId="05D6148F" w14:textId="77777777" w:rsidR="0048649C" w:rsidRPr="003168A2" w:rsidRDefault="0048649C" w:rsidP="0048649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0DF65BB" w14:textId="77777777" w:rsidR="0048649C" w:rsidRDefault="0048649C" w:rsidP="0048649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54E57C1" w14:textId="77777777" w:rsidR="0048649C" w:rsidRDefault="0048649C" w:rsidP="0048649C">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9895004" w14:textId="77777777" w:rsidR="0048649C" w:rsidRDefault="0048649C" w:rsidP="0048649C">
      <w:pPr>
        <w:pStyle w:val="B1"/>
      </w:pPr>
      <w:r>
        <w:t>#62</w:t>
      </w:r>
      <w:r>
        <w:tab/>
        <w:t>(</w:t>
      </w:r>
      <w:r w:rsidRPr="003A31B9">
        <w:t>No network slices available</w:t>
      </w:r>
      <w:r>
        <w:t>).</w:t>
      </w:r>
    </w:p>
    <w:p w14:paraId="23CFAB0B" w14:textId="77777777" w:rsidR="0048649C" w:rsidRDefault="0048649C" w:rsidP="0048649C">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0E19158" w14:textId="52FCCA3E" w:rsidR="0048649C" w:rsidRDefault="0048649C" w:rsidP="0048649C">
      <w:pPr>
        <w:pStyle w:val="B1"/>
      </w:pPr>
      <w:r>
        <w:rPr>
          <w:rFonts w:eastAsia="Malgun Gothic"/>
          <w:lang w:val="en-US" w:eastAsia="ko-KR"/>
        </w:rPr>
        <w:tab/>
      </w:r>
      <w:r>
        <w:t xml:space="preserve">If the UE has an allowed NSSAI or configured NSSAI that contains S-NSSAIs which are not included in the rejected NSSAI as rejected for the PLMN </w:t>
      </w:r>
      <w:ins w:id="65" w:author="Intel/ThomasL" w:date="2019-10-18T09:26:00Z">
        <w:r w:rsidR="00C02C57">
          <w:rPr>
            <w:rFonts w:eastAsia="Malgun Gothic"/>
          </w:rPr>
          <w:t>or SNPN</w:t>
        </w:r>
        <w:r w:rsidR="00C02C57">
          <w:t xml:space="preserve"> </w:t>
        </w:r>
      </w:ins>
      <w:r>
        <w:t>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w:t>
      </w:r>
      <w:ins w:id="66" w:author="Intel/ThomasL" w:date="2019-10-18T09:26:00Z">
        <w:r w:rsidR="00C02C57">
          <w:rPr>
            <w:rFonts w:eastAsia="Malgun Gothic"/>
          </w:rPr>
          <w:t>or SNPN</w:t>
        </w:r>
        <w:r w:rsidR="00C02C57">
          <w:t xml:space="preserve"> </w:t>
        </w:r>
      </w:ins>
      <w:r>
        <w:t xml:space="preserve">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1891E0B2" w14:textId="77777777" w:rsidR="0048649C" w:rsidRPr="00C53A1D" w:rsidRDefault="0048649C" w:rsidP="0048649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F65CCBB" w14:textId="77777777" w:rsidR="0048649C" w:rsidRDefault="0048649C" w:rsidP="0048649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F6BE105" w14:textId="77777777" w:rsidR="0048649C" w:rsidRDefault="0048649C" w:rsidP="0048649C">
      <w:pPr>
        <w:pStyle w:val="B1"/>
      </w:pPr>
      <w:r>
        <w:tab/>
        <w:t>If 5GMM cause #76 is received from:</w:t>
      </w:r>
    </w:p>
    <w:p w14:paraId="18A47AC6" w14:textId="77777777" w:rsidR="0048649C" w:rsidRDefault="0048649C" w:rsidP="0048649C">
      <w:pPr>
        <w:pStyle w:val="B2"/>
      </w:pPr>
      <w:r>
        <w:rPr>
          <w:lang w:eastAsia="ko-KR"/>
        </w:rPr>
        <w:t>1)</w:t>
      </w:r>
      <w:r>
        <w:rPr>
          <w:lang w:eastAsia="ko-KR"/>
        </w:rPr>
        <w:tab/>
        <w:t>a CAG cell, then the UE shall delete the CAG-ID from the "allowed CAG list" for the current PLMN</w:t>
      </w:r>
      <w:r>
        <w:t>. In addition:</w:t>
      </w:r>
    </w:p>
    <w:p w14:paraId="7906BE71" w14:textId="77777777" w:rsidR="0048649C" w:rsidRDefault="0048649C" w:rsidP="0048649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12C4DDF4" w14:textId="77777777" w:rsidR="0048649C" w:rsidRDefault="0048649C" w:rsidP="0048649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5839882" w14:textId="77777777" w:rsidR="0048649C" w:rsidRDefault="0048649C" w:rsidP="0048649C">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447E75EA" w14:textId="77777777" w:rsidR="0048649C" w:rsidRDefault="0048649C" w:rsidP="0048649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27E5ECF" w14:textId="77777777" w:rsidR="0048649C" w:rsidRDefault="0048649C" w:rsidP="0048649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5080C03" w14:textId="77777777" w:rsidR="0048649C" w:rsidRPr="003168A2" w:rsidRDefault="0048649C" w:rsidP="0048649C">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7A4B7ED" w14:textId="4A89971C" w:rsidR="00887722" w:rsidRPr="00D27A95" w:rsidRDefault="00887722" w:rsidP="0088772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887722" w:rsidRPr="00D27A9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C1722" w14:textId="77777777" w:rsidR="00870E5C" w:rsidRDefault="00870E5C">
      <w:r>
        <w:separator/>
      </w:r>
    </w:p>
  </w:endnote>
  <w:endnote w:type="continuationSeparator" w:id="0">
    <w:p w14:paraId="3B698B40" w14:textId="77777777" w:rsidR="00870E5C" w:rsidRDefault="00870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B734C" w14:textId="77777777" w:rsidR="00870E5C" w:rsidRDefault="00870E5C">
      <w:r>
        <w:separator/>
      </w:r>
    </w:p>
  </w:footnote>
  <w:footnote w:type="continuationSeparator" w:id="0">
    <w:p w14:paraId="6D5CCBFF" w14:textId="77777777" w:rsidR="00870E5C" w:rsidRDefault="00870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819BE" w14:textId="77777777" w:rsidR="00ED40F3" w:rsidRDefault="00ED40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3C6D7" w14:textId="77777777" w:rsidR="00ED40F3" w:rsidRDefault="00ED40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D2CA2" w14:textId="77777777" w:rsidR="00ED40F3" w:rsidRDefault="00ED40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3BBE7" w14:textId="77777777" w:rsidR="00ED40F3" w:rsidRDefault="00ED40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60B5D15"/>
    <w:multiLevelType w:val="hybridMultilevel"/>
    <w:tmpl w:val="A924724E"/>
    <w:lvl w:ilvl="0" w:tplc="F76ECC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45D17B4"/>
    <w:multiLevelType w:val="hybridMultilevel"/>
    <w:tmpl w:val="F0965D46"/>
    <w:lvl w:ilvl="0" w:tplc="AEA45D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2"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0C30424"/>
    <w:multiLevelType w:val="hybridMultilevel"/>
    <w:tmpl w:val="1286F574"/>
    <w:lvl w:ilvl="0" w:tplc="06B8F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19C4190"/>
    <w:multiLevelType w:val="hybridMultilevel"/>
    <w:tmpl w:val="CA20AA3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3"/>
  </w:num>
  <w:num w:numId="2">
    <w:abstractNumId w:val="30"/>
  </w:num>
  <w:num w:numId="3">
    <w:abstractNumId w:val="33"/>
  </w:num>
  <w:num w:numId="4">
    <w:abstractNumId w:val="24"/>
  </w:num>
  <w:num w:numId="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20"/>
  </w:num>
  <w:num w:numId="10">
    <w:abstractNumId w:val="11"/>
  </w:num>
  <w:num w:numId="11">
    <w:abstractNumId w:val="4"/>
  </w:num>
  <w:num w:numId="12">
    <w:abstractNumId w:val="37"/>
  </w:num>
  <w:num w:numId="13">
    <w:abstractNumId w:val="15"/>
  </w:num>
  <w:num w:numId="14">
    <w:abstractNumId w:val="29"/>
  </w:num>
  <w:num w:numId="15">
    <w:abstractNumId w:val="9"/>
  </w:num>
  <w:num w:numId="16">
    <w:abstractNumId w:val="31"/>
  </w:num>
  <w:num w:numId="17">
    <w:abstractNumId w:val="10"/>
  </w:num>
  <w:num w:numId="18">
    <w:abstractNumId w:val="18"/>
  </w:num>
  <w:num w:numId="19">
    <w:abstractNumId w:val="27"/>
  </w:num>
  <w:num w:numId="20">
    <w:abstractNumId w:val="12"/>
  </w:num>
  <w:num w:numId="21">
    <w:abstractNumId w:val="23"/>
  </w:num>
  <w:num w:numId="22">
    <w:abstractNumId w:val="25"/>
  </w:num>
  <w:num w:numId="23">
    <w:abstractNumId w:val="2"/>
  </w:num>
  <w:num w:numId="24">
    <w:abstractNumId w:val="1"/>
  </w:num>
  <w:num w:numId="25">
    <w:abstractNumId w:val="0"/>
  </w:num>
  <w:num w:numId="26">
    <w:abstractNumId w:val="22"/>
  </w:num>
  <w:num w:numId="27">
    <w:abstractNumId w:val="3"/>
    <w:lvlOverride w:ilvl="0">
      <w:lvl w:ilvl="0">
        <w:numFmt w:val="bullet"/>
        <w:lvlText w:val="%1"/>
        <w:legacy w:legacy="1" w:legacySpace="0" w:legacyIndent="0"/>
        <w:lvlJc w:val="left"/>
        <w:rPr>
          <w:rFonts w:ascii="Times New Roman" w:hAnsi="Times New Roman" w:cs="Times New Roman" w:hint="default"/>
        </w:rPr>
      </w:lvl>
    </w:lvlOverride>
  </w:num>
  <w:num w:numId="28">
    <w:abstractNumId w:val="36"/>
  </w:num>
  <w:num w:numId="29">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21"/>
  </w:num>
  <w:num w:numId="31">
    <w:abstractNumId w:val="7"/>
  </w:num>
  <w:num w:numId="32">
    <w:abstractNumId w:val="17"/>
  </w:num>
  <w:num w:numId="33">
    <w:abstractNumId w:val="16"/>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6"/>
  </w:num>
  <w:num w:numId="36">
    <w:abstractNumId w:val="34"/>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9">
    <w:abstractNumId w:val="3"/>
    <w:lvlOverride w:ilvl="0">
      <w:lvl w:ilvl="0">
        <w:numFmt w:val="bullet"/>
        <w:lvlText w:val="%1"/>
        <w:legacy w:legacy="1" w:legacySpace="0" w:legacyIndent="0"/>
        <w:lvlJc w:val="left"/>
        <w:rPr>
          <w:rFonts w:ascii="Times New Roman" w:hAnsi="Times New Roman" w:cs="Times New Roman" w:hint="default"/>
        </w:rPr>
      </w:lvl>
    </w:lvlOverride>
  </w:num>
  <w:num w:numId="40">
    <w:abstractNumId w:val="6"/>
  </w:num>
  <w:num w:numId="41">
    <w:abstractNumId w:val="8"/>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32"/>
  </w:num>
  <w:num w:numId="45">
    <w:abstractNumId w:val="14"/>
  </w:num>
  <w:num w:numId="4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A2"/>
    <w:rsid w:val="000202EE"/>
    <w:rsid w:val="00020851"/>
    <w:rsid w:val="00022E4A"/>
    <w:rsid w:val="0002440D"/>
    <w:rsid w:val="00025F77"/>
    <w:rsid w:val="000301F6"/>
    <w:rsid w:val="00030931"/>
    <w:rsid w:val="00035957"/>
    <w:rsid w:val="00053DE9"/>
    <w:rsid w:val="00067B92"/>
    <w:rsid w:val="00077CE4"/>
    <w:rsid w:val="00080168"/>
    <w:rsid w:val="00080E80"/>
    <w:rsid w:val="000929E1"/>
    <w:rsid w:val="000A1F6F"/>
    <w:rsid w:val="000A6394"/>
    <w:rsid w:val="000B7F75"/>
    <w:rsid w:val="000B7FED"/>
    <w:rsid w:val="000C038A"/>
    <w:rsid w:val="000C6598"/>
    <w:rsid w:val="000F72E0"/>
    <w:rsid w:val="001311F2"/>
    <w:rsid w:val="0013370F"/>
    <w:rsid w:val="00143B0D"/>
    <w:rsid w:val="00145D43"/>
    <w:rsid w:val="00154335"/>
    <w:rsid w:val="0016193F"/>
    <w:rsid w:val="00167267"/>
    <w:rsid w:val="00171A2A"/>
    <w:rsid w:val="00192C46"/>
    <w:rsid w:val="001A08B3"/>
    <w:rsid w:val="001A216D"/>
    <w:rsid w:val="001A36B1"/>
    <w:rsid w:val="001A749B"/>
    <w:rsid w:val="001A7B60"/>
    <w:rsid w:val="001B52F0"/>
    <w:rsid w:val="001B572D"/>
    <w:rsid w:val="001B7A65"/>
    <w:rsid w:val="001B7FED"/>
    <w:rsid w:val="001C536C"/>
    <w:rsid w:val="001D571C"/>
    <w:rsid w:val="001E41F3"/>
    <w:rsid w:val="001E47A9"/>
    <w:rsid w:val="001E51D3"/>
    <w:rsid w:val="00200D7A"/>
    <w:rsid w:val="00202183"/>
    <w:rsid w:val="002042F2"/>
    <w:rsid w:val="00204340"/>
    <w:rsid w:val="00205E3B"/>
    <w:rsid w:val="00216D29"/>
    <w:rsid w:val="0021758B"/>
    <w:rsid w:val="00217B3C"/>
    <w:rsid w:val="00230BEE"/>
    <w:rsid w:val="0024216B"/>
    <w:rsid w:val="0026004D"/>
    <w:rsid w:val="002640DD"/>
    <w:rsid w:val="002653A7"/>
    <w:rsid w:val="00275D12"/>
    <w:rsid w:val="002811C7"/>
    <w:rsid w:val="002833DE"/>
    <w:rsid w:val="00284FEB"/>
    <w:rsid w:val="002860C4"/>
    <w:rsid w:val="002938F8"/>
    <w:rsid w:val="002B16BF"/>
    <w:rsid w:val="002B5741"/>
    <w:rsid w:val="002D1A21"/>
    <w:rsid w:val="002D2FC0"/>
    <w:rsid w:val="002E2CCB"/>
    <w:rsid w:val="002E6A9C"/>
    <w:rsid w:val="0030407C"/>
    <w:rsid w:val="00305409"/>
    <w:rsid w:val="00311262"/>
    <w:rsid w:val="003174BC"/>
    <w:rsid w:val="0033725D"/>
    <w:rsid w:val="00342CBE"/>
    <w:rsid w:val="00345FEA"/>
    <w:rsid w:val="0035156C"/>
    <w:rsid w:val="003609EF"/>
    <w:rsid w:val="0036231A"/>
    <w:rsid w:val="0036369A"/>
    <w:rsid w:val="00374DD4"/>
    <w:rsid w:val="00375ABC"/>
    <w:rsid w:val="003819E3"/>
    <w:rsid w:val="003822C9"/>
    <w:rsid w:val="00392AEA"/>
    <w:rsid w:val="003A18E1"/>
    <w:rsid w:val="003A6BCA"/>
    <w:rsid w:val="003B4107"/>
    <w:rsid w:val="003C6650"/>
    <w:rsid w:val="003E1A36"/>
    <w:rsid w:val="003E620A"/>
    <w:rsid w:val="003F6DC2"/>
    <w:rsid w:val="0040190E"/>
    <w:rsid w:val="00410371"/>
    <w:rsid w:val="004204B5"/>
    <w:rsid w:val="00422709"/>
    <w:rsid w:val="004242F1"/>
    <w:rsid w:val="00427DDF"/>
    <w:rsid w:val="004332DD"/>
    <w:rsid w:val="00435F63"/>
    <w:rsid w:val="00437947"/>
    <w:rsid w:val="00463CBF"/>
    <w:rsid w:val="00473650"/>
    <w:rsid w:val="0048649C"/>
    <w:rsid w:val="00487378"/>
    <w:rsid w:val="00487B2A"/>
    <w:rsid w:val="00491FF4"/>
    <w:rsid w:val="00493DE2"/>
    <w:rsid w:val="004B088E"/>
    <w:rsid w:val="004B6101"/>
    <w:rsid w:val="004B75B7"/>
    <w:rsid w:val="004D544A"/>
    <w:rsid w:val="004E1669"/>
    <w:rsid w:val="004F34DD"/>
    <w:rsid w:val="00500B12"/>
    <w:rsid w:val="005124CA"/>
    <w:rsid w:val="0051580D"/>
    <w:rsid w:val="005266C5"/>
    <w:rsid w:val="005427F2"/>
    <w:rsid w:val="00543FB1"/>
    <w:rsid w:val="00547111"/>
    <w:rsid w:val="00556C51"/>
    <w:rsid w:val="00570453"/>
    <w:rsid w:val="00576948"/>
    <w:rsid w:val="00580DBD"/>
    <w:rsid w:val="00582D3D"/>
    <w:rsid w:val="00592D74"/>
    <w:rsid w:val="00593FCA"/>
    <w:rsid w:val="005A5FAF"/>
    <w:rsid w:val="005C195A"/>
    <w:rsid w:val="005E243B"/>
    <w:rsid w:val="005E2C44"/>
    <w:rsid w:val="00613C9C"/>
    <w:rsid w:val="00615914"/>
    <w:rsid w:val="00621188"/>
    <w:rsid w:val="006257ED"/>
    <w:rsid w:val="00627B60"/>
    <w:rsid w:val="006334CA"/>
    <w:rsid w:val="00641CC5"/>
    <w:rsid w:val="00644282"/>
    <w:rsid w:val="00655419"/>
    <w:rsid w:val="006559DF"/>
    <w:rsid w:val="00656C04"/>
    <w:rsid w:val="00670601"/>
    <w:rsid w:val="00670F55"/>
    <w:rsid w:val="00672D2A"/>
    <w:rsid w:val="00676B7D"/>
    <w:rsid w:val="00695808"/>
    <w:rsid w:val="006A1E9B"/>
    <w:rsid w:val="006A4B86"/>
    <w:rsid w:val="006A5E7C"/>
    <w:rsid w:val="006A6454"/>
    <w:rsid w:val="006B1A16"/>
    <w:rsid w:val="006B46FB"/>
    <w:rsid w:val="006C3A1C"/>
    <w:rsid w:val="006E21FB"/>
    <w:rsid w:val="006E7C1F"/>
    <w:rsid w:val="006F557D"/>
    <w:rsid w:val="0070369A"/>
    <w:rsid w:val="00711FEB"/>
    <w:rsid w:val="007217B2"/>
    <w:rsid w:val="00727CA5"/>
    <w:rsid w:val="00744346"/>
    <w:rsid w:val="00750F2C"/>
    <w:rsid w:val="00756945"/>
    <w:rsid w:val="0076195E"/>
    <w:rsid w:val="00763E94"/>
    <w:rsid w:val="00764DC6"/>
    <w:rsid w:val="007702D3"/>
    <w:rsid w:val="0077787A"/>
    <w:rsid w:val="0078065C"/>
    <w:rsid w:val="00781812"/>
    <w:rsid w:val="00792342"/>
    <w:rsid w:val="007977A8"/>
    <w:rsid w:val="007A0780"/>
    <w:rsid w:val="007A1E4B"/>
    <w:rsid w:val="007A3090"/>
    <w:rsid w:val="007A3325"/>
    <w:rsid w:val="007B441A"/>
    <w:rsid w:val="007B512A"/>
    <w:rsid w:val="007B6064"/>
    <w:rsid w:val="007C2097"/>
    <w:rsid w:val="007D0574"/>
    <w:rsid w:val="007D6A07"/>
    <w:rsid w:val="007F2A6C"/>
    <w:rsid w:val="007F7259"/>
    <w:rsid w:val="008040A8"/>
    <w:rsid w:val="00806B70"/>
    <w:rsid w:val="00825045"/>
    <w:rsid w:val="0082552A"/>
    <w:rsid w:val="008279FA"/>
    <w:rsid w:val="008320D3"/>
    <w:rsid w:val="0085426F"/>
    <w:rsid w:val="00855EC5"/>
    <w:rsid w:val="00856878"/>
    <w:rsid w:val="008626E7"/>
    <w:rsid w:val="00870030"/>
    <w:rsid w:val="00870E5C"/>
    <w:rsid w:val="00870EE7"/>
    <w:rsid w:val="00875B64"/>
    <w:rsid w:val="008766EB"/>
    <w:rsid w:val="008863B9"/>
    <w:rsid w:val="00887722"/>
    <w:rsid w:val="008928CB"/>
    <w:rsid w:val="008A224B"/>
    <w:rsid w:val="008A45A6"/>
    <w:rsid w:val="008A70CD"/>
    <w:rsid w:val="008B1BDD"/>
    <w:rsid w:val="008C6DC9"/>
    <w:rsid w:val="008C7A87"/>
    <w:rsid w:val="008F58A2"/>
    <w:rsid w:val="008F686C"/>
    <w:rsid w:val="008F695C"/>
    <w:rsid w:val="0090080F"/>
    <w:rsid w:val="009104D7"/>
    <w:rsid w:val="00911FA1"/>
    <w:rsid w:val="0091323D"/>
    <w:rsid w:val="009148DE"/>
    <w:rsid w:val="0091538A"/>
    <w:rsid w:val="00916B22"/>
    <w:rsid w:val="00924E33"/>
    <w:rsid w:val="00933284"/>
    <w:rsid w:val="009414A5"/>
    <w:rsid w:val="00941E30"/>
    <w:rsid w:val="00945648"/>
    <w:rsid w:val="009458AD"/>
    <w:rsid w:val="00952394"/>
    <w:rsid w:val="0095597B"/>
    <w:rsid w:val="00965EB3"/>
    <w:rsid w:val="00975C78"/>
    <w:rsid w:val="009777D9"/>
    <w:rsid w:val="00981637"/>
    <w:rsid w:val="00984C88"/>
    <w:rsid w:val="00991B88"/>
    <w:rsid w:val="0099208A"/>
    <w:rsid w:val="009A5753"/>
    <w:rsid w:val="009A579D"/>
    <w:rsid w:val="009A58BC"/>
    <w:rsid w:val="009B07A6"/>
    <w:rsid w:val="009B4EA4"/>
    <w:rsid w:val="009D398C"/>
    <w:rsid w:val="009E3297"/>
    <w:rsid w:val="009E73C6"/>
    <w:rsid w:val="009F22B9"/>
    <w:rsid w:val="009F5D55"/>
    <w:rsid w:val="009F734F"/>
    <w:rsid w:val="00A01817"/>
    <w:rsid w:val="00A05ADA"/>
    <w:rsid w:val="00A064F8"/>
    <w:rsid w:val="00A07725"/>
    <w:rsid w:val="00A246B6"/>
    <w:rsid w:val="00A41A79"/>
    <w:rsid w:val="00A47E70"/>
    <w:rsid w:val="00A50CF0"/>
    <w:rsid w:val="00A6217D"/>
    <w:rsid w:val="00A631CE"/>
    <w:rsid w:val="00A70D00"/>
    <w:rsid w:val="00A74C0B"/>
    <w:rsid w:val="00A750DF"/>
    <w:rsid w:val="00A7671C"/>
    <w:rsid w:val="00A808BD"/>
    <w:rsid w:val="00A83CF0"/>
    <w:rsid w:val="00AA2CBC"/>
    <w:rsid w:val="00AA593F"/>
    <w:rsid w:val="00AA6AFC"/>
    <w:rsid w:val="00AC5820"/>
    <w:rsid w:val="00AC6FF7"/>
    <w:rsid w:val="00AD1CD8"/>
    <w:rsid w:val="00AD4905"/>
    <w:rsid w:val="00AE0F9A"/>
    <w:rsid w:val="00AF6364"/>
    <w:rsid w:val="00AF79CD"/>
    <w:rsid w:val="00B04D09"/>
    <w:rsid w:val="00B258BB"/>
    <w:rsid w:val="00B3134C"/>
    <w:rsid w:val="00B37E88"/>
    <w:rsid w:val="00B61657"/>
    <w:rsid w:val="00B64CA0"/>
    <w:rsid w:val="00B679AD"/>
    <w:rsid w:val="00B67B97"/>
    <w:rsid w:val="00B83DA3"/>
    <w:rsid w:val="00B968C8"/>
    <w:rsid w:val="00B97763"/>
    <w:rsid w:val="00BA2768"/>
    <w:rsid w:val="00BA3EC5"/>
    <w:rsid w:val="00BA51D9"/>
    <w:rsid w:val="00BB1B19"/>
    <w:rsid w:val="00BB37CD"/>
    <w:rsid w:val="00BB5DFC"/>
    <w:rsid w:val="00BD0F3E"/>
    <w:rsid w:val="00BD279D"/>
    <w:rsid w:val="00BD6BB8"/>
    <w:rsid w:val="00BE0DBB"/>
    <w:rsid w:val="00BF036E"/>
    <w:rsid w:val="00BF1E11"/>
    <w:rsid w:val="00BF233D"/>
    <w:rsid w:val="00C02C57"/>
    <w:rsid w:val="00C0436E"/>
    <w:rsid w:val="00C04F28"/>
    <w:rsid w:val="00C1361E"/>
    <w:rsid w:val="00C16234"/>
    <w:rsid w:val="00C30F7B"/>
    <w:rsid w:val="00C30FC2"/>
    <w:rsid w:val="00C37793"/>
    <w:rsid w:val="00C4500D"/>
    <w:rsid w:val="00C5135E"/>
    <w:rsid w:val="00C60AE6"/>
    <w:rsid w:val="00C62793"/>
    <w:rsid w:val="00C63308"/>
    <w:rsid w:val="00C66BA2"/>
    <w:rsid w:val="00C6725D"/>
    <w:rsid w:val="00C749F4"/>
    <w:rsid w:val="00C75CB0"/>
    <w:rsid w:val="00C925F1"/>
    <w:rsid w:val="00C9392B"/>
    <w:rsid w:val="00C95985"/>
    <w:rsid w:val="00CC0246"/>
    <w:rsid w:val="00CC5026"/>
    <w:rsid w:val="00CC631C"/>
    <w:rsid w:val="00CC68D0"/>
    <w:rsid w:val="00CC73B1"/>
    <w:rsid w:val="00CD1279"/>
    <w:rsid w:val="00CD57DB"/>
    <w:rsid w:val="00CE2E97"/>
    <w:rsid w:val="00CE4321"/>
    <w:rsid w:val="00CE798B"/>
    <w:rsid w:val="00CF29D8"/>
    <w:rsid w:val="00D03F9A"/>
    <w:rsid w:val="00D06D51"/>
    <w:rsid w:val="00D16285"/>
    <w:rsid w:val="00D20560"/>
    <w:rsid w:val="00D20AD1"/>
    <w:rsid w:val="00D24991"/>
    <w:rsid w:val="00D40E47"/>
    <w:rsid w:val="00D4728C"/>
    <w:rsid w:val="00D50255"/>
    <w:rsid w:val="00D54423"/>
    <w:rsid w:val="00D66520"/>
    <w:rsid w:val="00D74047"/>
    <w:rsid w:val="00D812F1"/>
    <w:rsid w:val="00D81E30"/>
    <w:rsid w:val="00D95DD6"/>
    <w:rsid w:val="00DB65A5"/>
    <w:rsid w:val="00DC3A1C"/>
    <w:rsid w:val="00DD3E97"/>
    <w:rsid w:val="00DD40B8"/>
    <w:rsid w:val="00DD4ECA"/>
    <w:rsid w:val="00DE34CF"/>
    <w:rsid w:val="00DF479A"/>
    <w:rsid w:val="00DF7F88"/>
    <w:rsid w:val="00E033C3"/>
    <w:rsid w:val="00E13F3D"/>
    <w:rsid w:val="00E34898"/>
    <w:rsid w:val="00E510F6"/>
    <w:rsid w:val="00E5121B"/>
    <w:rsid w:val="00E52B7F"/>
    <w:rsid w:val="00E53677"/>
    <w:rsid w:val="00E53962"/>
    <w:rsid w:val="00E8079D"/>
    <w:rsid w:val="00E80DB2"/>
    <w:rsid w:val="00E86EAF"/>
    <w:rsid w:val="00E90FBF"/>
    <w:rsid w:val="00EA56A5"/>
    <w:rsid w:val="00EB09B7"/>
    <w:rsid w:val="00EC0CC8"/>
    <w:rsid w:val="00EC15BC"/>
    <w:rsid w:val="00ED09C2"/>
    <w:rsid w:val="00ED2CA7"/>
    <w:rsid w:val="00ED40F3"/>
    <w:rsid w:val="00ED5D8D"/>
    <w:rsid w:val="00EE603D"/>
    <w:rsid w:val="00EE7D7C"/>
    <w:rsid w:val="00F00E21"/>
    <w:rsid w:val="00F037E0"/>
    <w:rsid w:val="00F050F7"/>
    <w:rsid w:val="00F06326"/>
    <w:rsid w:val="00F1263C"/>
    <w:rsid w:val="00F25D98"/>
    <w:rsid w:val="00F300FB"/>
    <w:rsid w:val="00F32182"/>
    <w:rsid w:val="00F341EA"/>
    <w:rsid w:val="00F3773A"/>
    <w:rsid w:val="00F44307"/>
    <w:rsid w:val="00F46AF3"/>
    <w:rsid w:val="00F51BE2"/>
    <w:rsid w:val="00F579D1"/>
    <w:rsid w:val="00F64848"/>
    <w:rsid w:val="00F64A8D"/>
    <w:rsid w:val="00F747F1"/>
    <w:rsid w:val="00FB6386"/>
    <w:rsid w:val="00FC40A4"/>
    <w:rsid w:val="00FD20D3"/>
    <w:rsid w:val="00FE07F8"/>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E2754"/>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B2Char">
    <w:name w:val="B2 Char"/>
    <w:link w:val="B2"/>
    <w:rsid w:val="00C1361E"/>
    <w:rPr>
      <w:rFonts w:ascii="Times New Roman" w:hAnsi="Times New Roman"/>
      <w:lang w:val="en-GB" w:eastAsia="en-US"/>
    </w:rPr>
  </w:style>
  <w:style w:type="paragraph" w:styleId="Revision">
    <w:name w:val="Revision"/>
    <w:hidden/>
    <w:uiPriority w:val="99"/>
    <w:semiHidden/>
    <w:rsid w:val="00AA6AFC"/>
    <w:rPr>
      <w:rFonts w:ascii="Times New Roman" w:hAnsi="Times New Roman"/>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F1263C"/>
    <w:rPr>
      <w:rFonts w:ascii="Arial" w:hAnsi="Arial"/>
      <w:sz w:val="24"/>
      <w:lang w:val="en-GB" w:eastAsia="en-US" w:bidi="ar-SA"/>
    </w:rPr>
  </w:style>
  <w:style w:type="character" w:customStyle="1" w:styleId="B1Char1">
    <w:name w:val="B1 Char1"/>
    <w:rsid w:val="00E5121B"/>
    <w:rPr>
      <w:lang w:val="en-GB" w:eastAsia="en-US" w:bidi="ar-SA"/>
    </w:rPr>
  </w:style>
  <w:style w:type="character" w:customStyle="1" w:styleId="THChar">
    <w:name w:val="TH Char"/>
    <w:rsid w:val="00E5121B"/>
    <w:rPr>
      <w:rFonts w:ascii="Arial" w:hAnsi="Arial"/>
      <w:b/>
      <w:lang w:eastAsia="en-US"/>
    </w:rPr>
  </w:style>
  <w:style w:type="character" w:customStyle="1" w:styleId="EditorsNoteChar">
    <w:name w:val="Editor's Note Char"/>
    <w:aliases w:val="EN Char,Editor's Note Char1"/>
    <w:link w:val="EditorsNote"/>
    <w:rsid w:val="00E5121B"/>
    <w:rPr>
      <w:rFonts w:ascii="Times New Roman" w:hAnsi="Times New Roman"/>
      <w:color w:val="FF0000"/>
      <w:lang w:val="en-GB" w:eastAsia="en-US"/>
    </w:rPr>
  </w:style>
  <w:style w:type="character" w:customStyle="1" w:styleId="TF0">
    <w:name w:val="TF (文字)"/>
    <w:link w:val="TF"/>
    <w:locked/>
    <w:rsid w:val="00E5121B"/>
    <w:rPr>
      <w:rFonts w:ascii="Arial" w:hAnsi="Arial"/>
      <w:b/>
      <w:lang w:val="en-GB" w:eastAsia="en-US"/>
    </w:rPr>
  </w:style>
  <w:style w:type="character" w:customStyle="1" w:styleId="TACChar">
    <w:name w:val="TAC Char"/>
    <w:link w:val="TAC"/>
    <w:locked/>
    <w:rsid w:val="00E5121B"/>
    <w:rPr>
      <w:rFonts w:ascii="Arial" w:hAnsi="Arial"/>
      <w:sz w:val="18"/>
      <w:lang w:val="en-GB" w:eastAsia="en-US"/>
    </w:rPr>
  </w:style>
  <w:style w:type="character" w:customStyle="1" w:styleId="NOChar">
    <w:name w:val="NO Char"/>
    <w:rsid w:val="00E5121B"/>
    <w:rPr>
      <w:lang w:val="en-GB" w:eastAsia="en-US" w:bidi="ar-SA"/>
    </w:rPr>
  </w:style>
  <w:style w:type="character" w:customStyle="1" w:styleId="EXCar">
    <w:name w:val="EX Car"/>
    <w:link w:val="EX"/>
    <w:rsid w:val="00E5121B"/>
    <w:rPr>
      <w:rFonts w:ascii="Times New Roman" w:hAnsi="Times New Roman"/>
      <w:lang w:val="en-GB" w:eastAsia="en-US"/>
    </w:rPr>
  </w:style>
  <w:style w:type="paragraph" w:styleId="ListParagraph">
    <w:name w:val="List Paragraph"/>
    <w:basedOn w:val="Normal"/>
    <w:uiPriority w:val="34"/>
    <w:qFormat/>
    <w:rsid w:val="006C3A1C"/>
    <w:pPr>
      <w:ind w:left="720"/>
      <w:contextualSpacing/>
    </w:pPr>
  </w:style>
  <w:style w:type="character" w:customStyle="1" w:styleId="Heading1Char">
    <w:name w:val="Heading 1 Char"/>
    <w:link w:val="Heading1"/>
    <w:rsid w:val="00E52B7F"/>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52B7F"/>
    <w:rPr>
      <w:rFonts w:ascii="Arial" w:hAnsi="Arial"/>
      <w:sz w:val="32"/>
      <w:lang w:val="en-GB" w:eastAsia="en-US"/>
    </w:rPr>
  </w:style>
  <w:style w:type="character" w:customStyle="1" w:styleId="Heading3Char">
    <w:name w:val="Heading 3 Char"/>
    <w:link w:val="Heading3"/>
    <w:rsid w:val="00E52B7F"/>
    <w:rPr>
      <w:rFonts w:ascii="Arial" w:hAnsi="Arial"/>
      <w:sz w:val="28"/>
      <w:lang w:val="en-GB" w:eastAsia="en-US"/>
    </w:rPr>
  </w:style>
  <w:style w:type="character" w:customStyle="1" w:styleId="Heading4Char">
    <w:name w:val="Heading 4 Char"/>
    <w:link w:val="Heading4"/>
    <w:rsid w:val="00E52B7F"/>
    <w:rPr>
      <w:rFonts w:ascii="Arial" w:hAnsi="Arial"/>
      <w:sz w:val="24"/>
      <w:lang w:val="en-GB" w:eastAsia="en-US"/>
    </w:rPr>
  </w:style>
  <w:style w:type="character" w:customStyle="1" w:styleId="Heading5Char">
    <w:name w:val="Heading 5 Char"/>
    <w:link w:val="Heading5"/>
    <w:rsid w:val="00E52B7F"/>
    <w:rPr>
      <w:rFonts w:ascii="Arial" w:hAnsi="Arial"/>
      <w:sz w:val="22"/>
      <w:lang w:val="en-GB" w:eastAsia="en-US"/>
    </w:rPr>
  </w:style>
  <w:style w:type="character" w:customStyle="1" w:styleId="Heading6Char">
    <w:name w:val="Heading 6 Char"/>
    <w:link w:val="Heading6"/>
    <w:rsid w:val="00E52B7F"/>
    <w:rPr>
      <w:rFonts w:ascii="Arial" w:hAnsi="Arial"/>
      <w:lang w:val="en-GB" w:eastAsia="en-US"/>
    </w:rPr>
  </w:style>
  <w:style w:type="character" w:customStyle="1" w:styleId="Heading7Char">
    <w:name w:val="Heading 7 Char"/>
    <w:link w:val="Heading7"/>
    <w:rsid w:val="00E52B7F"/>
    <w:rPr>
      <w:rFonts w:ascii="Arial" w:hAnsi="Arial"/>
      <w:lang w:val="en-GB" w:eastAsia="en-US"/>
    </w:rPr>
  </w:style>
  <w:style w:type="character" w:customStyle="1" w:styleId="HeaderChar">
    <w:name w:val="Header Char"/>
    <w:link w:val="Header"/>
    <w:locked/>
    <w:rsid w:val="00E52B7F"/>
    <w:rPr>
      <w:rFonts w:ascii="Arial" w:hAnsi="Arial"/>
      <w:b/>
      <w:noProof/>
      <w:sz w:val="18"/>
      <w:lang w:val="en-GB" w:eastAsia="en-US"/>
    </w:rPr>
  </w:style>
  <w:style w:type="character" w:customStyle="1" w:styleId="FooterChar">
    <w:name w:val="Footer Char"/>
    <w:link w:val="Footer"/>
    <w:locked/>
    <w:rsid w:val="00E52B7F"/>
    <w:rPr>
      <w:rFonts w:ascii="Arial" w:hAnsi="Arial"/>
      <w:b/>
      <w:i/>
      <w:noProof/>
      <w:sz w:val="18"/>
      <w:lang w:val="en-GB" w:eastAsia="en-US"/>
    </w:rPr>
  </w:style>
  <w:style w:type="character" w:customStyle="1" w:styleId="PLChar">
    <w:name w:val="PL Char"/>
    <w:link w:val="PL"/>
    <w:locked/>
    <w:rsid w:val="00E52B7F"/>
    <w:rPr>
      <w:rFonts w:ascii="Courier New" w:hAnsi="Courier New"/>
      <w:noProof/>
      <w:sz w:val="16"/>
      <w:lang w:val="en-GB" w:eastAsia="en-US"/>
    </w:rPr>
  </w:style>
  <w:style w:type="character" w:customStyle="1" w:styleId="TALChar">
    <w:name w:val="TAL Char"/>
    <w:link w:val="TAL"/>
    <w:rsid w:val="00E52B7F"/>
    <w:rPr>
      <w:rFonts w:ascii="Arial" w:hAnsi="Arial"/>
      <w:sz w:val="18"/>
      <w:lang w:val="en-GB" w:eastAsia="en-US"/>
    </w:rPr>
  </w:style>
  <w:style w:type="character" w:customStyle="1" w:styleId="TAHCar">
    <w:name w:val="TAH Car"/>
    <w:link w:val="TAH"/>
    <w:rsid w:val="00E52B7F"/>
    <w:rPr>
      <w:rFonts w:ascii="Arial" w:hAnsi="Arial"/>
      <w:b/>
      <w:sz w:val="18"/>
      <w:lang w:val="en-GB" w:eastAsia="en-US"/>
    </w:rPr>
  </w:style>
  <w:style w:type="character" w:customStyle="1" w:styleId="TANChar">
    <w:name w:val="TAN Char"/>
    <w:link w:val="TAN"/>
    <w:locked/>
    <w:rsid w:val="00E52B7F"/>
    <w:rPr>
      <w:rFonts w:ascii="Arial" w:hAnsi="Arial"/>
      <w:sz w:val="18"/>
      <w:lang w:val="en-GB" w:eastAsia="en-US"/>
    </w:rPr>
  </w:style>
  <w:style w:type="character" w:customStyle="1" w:styleId="TFChar">
    <w:name w:val="TF Char"/>
    <w:locked/>
    <w:rsid w:val="00E52B7F"/>
    <w:rPr>
      <w:rFonts w:ascii="Arial" w:hAnsi="Arial"/>
      <w:b/>
      <w:lang w:val="en-GB"/>
    </w:rPr>
  </w:style>
  <w:style w:type="paragraph" w:customStyle="1" w:styleId="TAJ">
    <w:name w:val="TAJ"/>
    <w:basedOn w:val="TH"/>
    <w:rsid w:val="00E52B7F"/>
    <w:rPr>
      <w:rFonts w:eastAsia="SimSun"/>
      <w:lang w:eastAsia="x-none"/>
    </w:rPr>
  </w:style>
  <w:style w:type="paragraph" w:customStyle="1" w:styleId="Guidance">
    <w:name w:val="Guidance"/>
    <w:basedOn w:val="Normal"/>
    <w:rsid w:val="00E52B7F"/>
    <w:rPr>
      <w:rFonts w:eastAsia="SimSun"/>
      <w:i/>
      <w:color w:val="0000FF"/>
    </w:rPr>
  </w:style>
  <w:style w:type="character" w:customStyle="1" w:styleId="BalloonTextChar">
    <w:name w:val="Balloon Text Char"/>
    <w:link w:val="BalloonText"/>
    <w:rsid w:val="00E52B7F"/>
    <w:rPr>
      <w:rFonts w:ascii="Tahoma" w:hAnsi="Tahoma" w:cs="Tahoma"/>
      <w:sz w:val="16"/>
      <w:szCs w:val="16"/>
      <w:lang w:val="en-GB" w:eastAsia="en-US"/>
    </w:rPr>
  </w:style>
  <w:style w:type="character" w:customStyle="1" w:styleId="FootnoteTextChar">
    <w:name w:val="Footnote Text Char"/>
    <w:link w:val="FootnoteText"/>
    <w:rsid w:val="00E52B7F"/>
    <w:rPr>
      <w:rFonts w:ascii="Times New Roman" w:hAnsi="Times New Roman"/>
      <w:sz w:val="16"/>
      <w:lang w:val="en-GB" w:eastAsia="en-US"/>
    </w:rPr>
  </w:style>
  <w:style w:type="paragraph" w:styleId="IndexHeading">
    <w:name w:val="index heading"/>
    <w:basedOn w:val="Normal"/>
    <w:next w:val="Normal"/>
    <w:rsid w:val="00E52B7F"/>
    <w:pPr>
      <w:pBdr>
        <w:top w:val="single" w:sz="12" w:space="0" w:color="auto"/>
      </w:pBdr>
      <w:spacing w:before="360" w:after="240"/>
    </w:pPr>
    <w:rPr>
      <w:rFonts w:eastAsia="SimSun"/>
      <w:b/>
      <w:i/>
      <w:sz w:val="26"/>
      <w:lang w:eastAsia="zh-CN"/>
    </w:rPr>
  </w:style>
  <w:style w:type="paragraph" w:customStyle="1" w:styleId="INDENT1">
    <w:name w:val="INDENT1"/>
    <w:basedOn w:val="Normal"/>
    <w:rsid w:val="00E52B7F"/>
    <w:pPr>
      <w:ind w:left="851"/>
    </w:pPr>
    <w:rPr>
      <w:rFonts w:eastAsia="SimSun"/>
      <w:lang w:eastAsia="zh-CN"/>
    </w:rPr>
  </w:style>
  <w:style w:type="paragraph" w:customStyle="1" w:styleId="INDENT2">
    <w:name w:val="INDENT2"/>
    <w:basedOn w:val="Normal"/>
    <w:rsid w:val="00E52B7F"/>
    <w:pPr>
      <w:ind w:left="1135" w:hanging="284"/>
    </w:pPr>
    <w:rPr>
      <w:rFonts w:eastAsia="SimSun"/>
      <w:lang w:eastAsia="zh-CN"/>
    </w:rPr>
  </w:style>
  <w:style w:type="paragraph" w:customStyle="1" w:styleId="INDENT3">
    <w:name w:val="INDENT3"/>
    <w:basedOn w:val="Normal"/>
    <w:rsid w:val="00E52B7F"/>
    <w:pPr>
      <w:ind w:left="1701" w:hanging="567"/>
    </w:pPr>
    <w:rPr>
      <w:rFonts w:eastAsia="SimSun"/>
      <w:lang w:eastAsia="zh-CN"/>
    </w:rPr>
  </w:style>
  <w:style w:type="paragraph" w:customStyle="1" w:styleId="FigureTitle">
    <w:name w:val="Figure_Title"/>
    <w:basedOn w:val="Normal"/>
    <w:next w:val="Normal"/>
    <w:rsid w:val="00E52B7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2B7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52B7F"/>
    <w:pPr>
      <w:spacing w:before="120" w:after="120"/>
    </w:pPr>
    <w:rPr>
      <w:rFonts w:eastAsia="SimSun"/>
      <w:b/>
      <w:lang w:eastAsia="zh-CN"/>
    </w:rPr>
  </w:style>
  <w:style w:type="character" w:customStyle="1" w:styleId="DocumentMapChar">
    <w:name w:val="Document Map Char"/>
    <w:link w:val="DocumentMap"/>
    <w:rsid w:val="00E52B7F"/>
    <w:rPr>
      <w:rFonts w:ascii="Tahoma" w:hAnsi="Tahoma" w:cs="Tahoma"/>
      <w:shd w:val="clear" w:color="auto" w:fill="000080"/>
      <w:lang w:val="en-GB" w:eastAsia="en-US"/>
    </w:rPr>
  </w:style>
  <w:style w:type="paragraph" w:styleId="PlainText">
    <w:name w:val="Plain Text"/>
    <w:basedOn w:val="Normal"/>
    <w:link w:val="PlainTextChar"/>
    <w:rsid w:val="00E52B7F"/>
    <w:rPr>
      <w:rFonts w:ascii="Courier New" w:hAnsi="Courier New"/>
      <w:lang w:val="nb-NO" w:eastAsia="zh-CN"/>
    </w:rPr>
  </w:style>
  <w:style w:type="character" w:customStyle="1" w:styleId="PlainTextChar">
    <w:name w:val="Plain Text Char"/>
    <w:basedOn w:val="DefaultParagraphFont"/>
    <w:link w:val="PlainText"/>
    <w:rsid w:val="00E52B7F"/>
    <w:rPr>
      <w:rFonts w:ascii="Courier New" w:hAnsi="Courier New"/>
      <w:lang w:val="nb-NO" w:eastAsia="zh-CN"/>
    </w:rPr>
  </w:style>
  <w:style w:type="paragraph" w:styleId="BodyText">
    <w:name w:val="Body Text"/>
    <w:basedOn w:val="Normal"/>
    <w:link w:val="BodyTextChar"/>
    <w:rsid w:val="00E52B7F"/>
    <w:rPr>
      <w:lang w:eastAsia="zh-CN"/>
    </w:rPr>
  </w:style>
  <w:style w:type="character" w:customStyle="1" w:styleId="BodyTextChar">
    <w:name w:val="Body Text Char"/>
    <w:basedOn w:val="DefaultParagraphFont"/>
    <w:link w:val="BodyText"/>
    <w:rsid w:val="00E52B7F"/>
    <w:rPr>
      <w:rFonts w:ascii="Times New Roman" w:hAnsi="Times New Roman"/>
      <w:lang w:val="en-GB" w:eastAsia="zh-CN"/>
    </w:rPr>
  </w:style>
  <w:style w:type="character" w:customStyle="1" w:styleId="CommentTextChar">
    <w:name w:val="Comment Text Char"/>
    <w:link w:val="CommentText"/>
    <w:rsid w:val="00E52B7F"/>
    <w:rPr>
      <w:rFonts w:ascii="Times New Roman" w:hAnsi="Times New Roman"/>
      <w:lang w:val="en-GB" w:eastAsia="en-US"/>
    </w:rPr>
  </w:style>
  <w:style w:type="character" w:customStyle="1" w:styleId="CommentSubjectChar">
    <w:name w:val="Comment Subject Char"/>
    <w:link w:val="CommentSubject"/>
    <w:rsid w:val="00E52B7F"/>
    <w:rPr>
      <w:rFonts w:ascii="Times New Roman" w:hAnsi="Times New Roman"/>
      <w:b/>
      <w:bCs/>
      <w:lang w:val="en-GB" w:eastAsia="en-US"/>
    </w:rPr>
  </w:style>
  <w:style w:type="paragraph" w:styleId="TOCHeading">
    <w:name w:val="TOC Heading"/>
    <w:basedOn w:val="Heading1"/>
    <w:next w:val="Normal"/>
    <w:uiPriority w:val="39"/>
    <w:unhideWhenUsed/>
    <w:qFormat/>
    <w:rsid w:val="00E52B7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52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E52B7F"/>
    <w:rPr>
      <w:rFonts w:ascii="Arial" w:hAnsi="Arial"/>
      <w:sz w:val="18"/>
      <w:lang w:val="en-GB" w:eastAsia="en-US" w:bidi="ar-SA"/>
    </w:rPr>
  </w:style>
  <w:style w:type="character" w:customStyle="1" w:styleId="EXChar">
    <w:name w:val="EX Char"/>
    <w:locked/>
    <w:rsid w:val="00E52B7F"/>
    <w:rPr>
      <w:rFonts w:ascii="Times New Roman" w:hAnsi="Times New Roman"/>
      <w:lang w:val="en-GB" w:eastAsia="en-US"/>
    </w:rPr>
  </w:style>
  <w:style w:type="character" w:customStyle="1" w:styleId="TAHChar">
    <w:name w:val="TAH Char"/>
    <w:rsid w:val="00E52B7F"/>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8753014">
      <w:bodyDiv w:val="1"/>
      <w:marLeft w:val="0"/>
      <w:marRight w:val="0"/>
      <w:marTop w:val="0"/>
      <w:marBottom w:val="0"/>
      <w:divBdr>
        <w:top w:val="none" w:sz="0" w:space="0" w:color="auto"/>
        <w:left w:val="none" w:sz="0" w:space="0" w:color="auto"/>
        <w:bottom w:val="none" w:sz="0" w:space="0" w:color="auto"/>
        <w:right w:val="none" w:sz="0" w:space="0" w:color="auto"/>
      </w:divBdr>
    </w:div>
    <w:div w:id="172308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4ABD6-410F-4EF7-821C-525D0CC1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2151</TotalTime>
  <Pages>30</Pages>
  <Words>29211</Words>
  <Characters>146438</Characters>
  <Application>Microsoft Office Word</Application>
  <DocSecurity>0</DocSecurity>
  <Lines>2124</Lines>
  <Paragraphs>830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70</cp:revision>
  <cp:lastPrinted>2019-09-30T09:30:00Z</cp:lastPrinted>
  <dcterms:created xsi:type="dcterms:W3CDTF">2018-11-05T09:14:00Z</dcterms:created>
  <dcterms:modified xsi:type="dcterms:W3CDTF">2019-11-04T09:02:00Z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11th Nov 2019</vt:lpwstr>
  </property>
  <property fmtid="{D5CDD505-2E9C-101B-9397-08002B2CF9AE}" pid="7" name="EndDate">
    <vt:lpwstr>15th Nov 2019</vt:lpwstr>
  </property>
  <property fmtid="{D5CDD505-2E9C-101B-9397-08002B2CF9AE}" pid="8" name="Tdoc#">
    <vt:lpwstr>C1-198490</vt:lpwstr>
  </property>
  <property fmtid="{D5CDD505-2E9C-101B-9397-08002B2CF9AE}" pid="9" name="Spec#">
    <vt:lpwstr>24.501</vt:lpwstr>
  </property>
  <property fmtid="{D5CDD505-2E9C-101B-9397-08002B2CF9AE}" pid="10" name="Cr#">
    <vt:lpwstr>1764</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Corrections related to configured, allowed and requested NSSAI for SNPNs</vt:lpwstr>
  </property>
  <property fmtid="{D5CDD505-2E9C-101B-9397-08002B2CF9AE}" pid="20" name="MtgTitle">
    <vt:lpwstr> </vt:lpwstr>
  </property>
  <property fmtid="{D5CDD505-2E9C-101B-9397-08002B2CF9AE}" pid="21" name="TitusGUID">
    <vt:lpwstr>88bd3a31-98f7-466f-b595-02b2f0f9ef87</vt:lpwstr>
  </property>
  <property fmtid="{D5CDD505-2E9C-101B-9397-08002B2CF9AE}" pid="22" name="CTP_TimeStamp">
    <vt:lpwstr>2019-11-04 09:02:13Z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